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646EFD" w14:textId="341556E6" w:rsidR="00894DB7" w:rsidRDefault="00990CCE" w:rsidP="008D577C">
      <w:pPr>
        <w:keepLines/>
        <w:tabs>
          <w:tab w:val="left" w:pos="567"/>
        </w:tabs>
        <w:overflowPunct/>
        <w:autoSpaceDE/>
        <w:snapToGrid w:val="0"/>
        <w:spacing w:after="0"/>
        <w:rPr>
          <w:rFonts w:ascii="Arial" w:hAnsi="Arial" w:cs="Arial"/>
          <w:b/>
          <w:sz w:val="28"/>
          <w:szCs w:val="28"/>
        </w:rPr>
      </w:pPr>
      <w:r>
        <w:rPr>
          <w:rFonts w:ascii="Arial" w:hAnsi="Arial" w:cs="Arial"/>
          <w:b/>
          <w:sz w:val="28"/>
          <w:szCs w:val="28"/>
        </w:rPr>
        <w:t>3GPP TSG RAN Meeting #9</w:t>
      </w:r>
      <w:r w:rsidR="00303FC7">
        <w:rPr>
          <w:rFonts w:ascii="Arial" w:hAnsi="Arial" w:cs="Arial"/>
          <w:b/>
          <w:sz w:val="28"/>
          <w:szCs w:val="28"/>
        </w:rPr>
        <w:t>2</w:t>
      </w:r>
      <w:r>
        <w:rPr>
          <w:rFonts w:ascii="Arial" w:hAnsi="Arial" w:cs="Arial"/>
          <w:b/>
          <w:sz w:val="28"/>
          <w:szCs w:val="28"/>
        </w:rPr>
        <w:t>-e</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008D577C">
        <w:rPr>
          <w:rFonts w:ascii="Arial" w:hAnsi="Arial" w:cs="Arial"/>
          <w:b/>
          <w:sz w:val="28"/>
          <w:szCs w:val="28"/>
        </w:rPr>
        <w:t xml:space="preserve">  </w:t>
      </w:r>
      <w:r w:rsidR="00296F0F">
        <w:rPr>
          <w:rFonts w:ascii="Arial" w:hAnsi="Arial" w:cs="Arial"/>
          <w:b/>
          <w:sz w:val="28"/>
          <w:szCs w:val="28"/>
        </w:rPr>
        <w:t xml:space="preserve"> </w:t>
      </w:r>
      <w:r w:rsidR="00C02692" w:rsidRPr="00C02692">
        <w:rPr>
          <w:rFonts w:ascii="Arial" w:hAnsi="Arial" w:cs="Arial"/>
          <w:b/>
          <w:sz w:val="28"/>
          <w:szCs w:val="28"/>
        </w:rPr>
        <w:t>RP-211379</w:t>
      </w:r>
    </w:p>
    <w:p w14:paraId="0467A7CD" w14:textId="5A555A38" w:rsidR="00F57BC0" w:rsidRDefault="006D21B8" w:rsidP="008D577C">
      <w:pPr>
        <w:keepLines/>
        <w:tabs>
          <w:tab w:val="left" w:pos="567"/>
        </w:tabs>
        <w:overflowPunct/>
        <w:autoSpaceDE/>
        <w:snapToGrid w:val="0"/>
        <w:spacing w:after="0"/>
        <w:rPr>
          <w:rFonts w:ascii="Arial" w:eastAsia="Times New Roman" w:hAnsi="Arial" w:cs="Arial"/>
          <w:b/>
          <w:sz w:val="28"/>
          <w:szCs w:val="28"/>
        </w:rPr>
      </w:pPr>
      <w:r w:rsidRPr="006D21B8">
        <w:rPr>
          <w:rFonts w:ascii="Arial" w:hAnsi="Arial" w:cs="Arial"/>
          <w:b/>
          <w:sz w:val="28"/>
          <w:szCs w:val="28"/>
        </w:rPr>
        <w:t xml:space="preserve">Electronic Meeting, </w:t>
      </w:r>
      <w:r w:rsidR="00427BE5" w:rsidRPr="00427BE5">
        <w:rPr>
          <w:rFonts w:ascii="Arial" w:hAnsi="Arial" w:cs="Arial"/>
          <w:b/>
          <w:sz w:val="28"/>
          <w:szCs w:val="28"/>
        </w:rPr>
        <w:t>June 14 – 18, 2021</w:t>
      </w:r>
    </w:p>
    <w:p w14:paraId="179D14A1"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2D1DF6" w14:textId="17677379" w:rsidR="00D45B2F" w:rsidRDefault="00D45B2F" w:rsidP="00D45B2F">
      <w:pPr>
        <w:tabs>
          <w:tab w:val="left" w:pos="567"/>
        </w:tabs>
        <w:rPr>
          <w:rFonts w:ascii="Arial" w:hAnsi="Arial" w:cs="Arial"/>
          <w:lang w:eastAsia="ja-JP"/>
        </w:rPr>
      </w:pPr>
      <w:r w:rsidRPr="00EF4800">
        <w:rPr>
          <w:rFonts w:ascii="Arial" w:hAnsi="Arial" w:cs="Arial"/>
          <w:b/>
        </w:rPr>
        <w:t>Agenda item:</w:t>
      </w:r>
      <w:r w:rsidR="00A27521" w:rsidRPr="00C40A9B">
        <w:rPr>
          <w:rFonts w:ascii="Arial" w:hAnsi="Arial" w:cs="Arial"/>
          <w:lang w:eastAsia="ja-JP"/>
        </w:rPr>
        <w:t xml:space="preserve"> </w:t>
      </w:r>
      <w:r w:rsidR="00810FB7" w:rsidRPr="00810FB7">
        <w:rPr>
          <w:rFonts w:ascii="Arial" w:hAnsi="Arial" w:cs="Arial"/>
          <w:lang w:eastAsia="ja-JP"/>
        </w:rPr>
        <w:t>9.8.4.7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6E35CA08" w14:textId="77777777" w:rsidTr="00871653">
        <w:tc>
          <w:tcPr>
            <w:tcW w:w="2436" w:type="dxa"/>
            <w:shd w:val="clear" w:color="auto" w:fill="auto"/>
          </w:tcPr>
          <w:p w14:paraId="5DE3260E"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6E37D00F" w14:textId="4863B0E4" w:rsidR="00593315" w:rsidRPr="008836AC" w:rsidRDefault="00602143" w:rsidP="000735A6">
            <w:pPr>
              <w:tabs>
                <w:tab w:val="left" w:pos="567"/>
              </w:tabs>
              <w:spacing w:after="0"/>
              <w:rPr>
                <w:rFonts w:ascii="Arial" w:hAnsi="Arial" w:cs="Arial"/>
                <w:lang w:eastAsia="ja-JP"/>
              </w:rPr>
            </w:pPr>
            <w:r w:rsidRPr="00602143">
              <w:rPr>
                <w:rFonts w:ascii="Arial" w:hAnsi="Arial" w:cs="Arial"/>
                <w:lang w:eastAsia="ja-JP"/>
              </w:rPr>
              <w:t xml:space="preserve">Additional NR bands for UL-MIMO power </w:t>
            </w:r>
            <w:bookmarkStart w:id="0" w:name="_GoBack"/>
            <w:bookmarkEnd w:id="0"/>
            <w:r w:rsidRPr="00602143">
              <w:rPr>
                <w:rFonts w:ascii="Arial" w:hAnsi="Arial" w:cs="Arial"/>
                <w:lang w:eastAsia="ja-JP"/>
              </w:rPr>
              <w:t>in Rel-17</w:t>
            </w:r>
          </w:p>
        </w:tc>
      </w:tr>
      <w:tr w:rsidR="00871653" w:rsidRPr="008836AC" w14:paraId="63744E20" w14:textId="77777777" w:rsidTr="00871653">
        <w:tc>
          <w:tcPr>
            <w:tcW w:w="2436" w:type="dxa"/>
            <w:shd w:val="clear" w:color="auto" w:fill="auto"/>
          </w:tcPr>
          <w:p w14:paraId="2094750B"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7A5ADC44"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 xml:space="preserve">Study Item: </w:t>
            </w:r>
          </w:p>
          <w:p w14:paraId="0AC12287" w14:textId="77777777" w:rsidR="00871653" w:rsidRPr="008A2332" w:rsidRDefault="00871653" w:rsidP="001A248F">
            <w:pPr>
              <w:tabs>
                <w:tab w:val="left" w:pos="567"/>
              </w:tabs>
              <w:spacing w:after="0"/>
              <w:rPr>
                <w:rFonts w:ascii="Arial" w:hAnsi="Arial" w:cs="Arial"/>
                <w:lang w:eastAsia="ja-JP"/>
              </w:rPr>
            </w:pPr>
            <w:r w:rsidRPr="008A2332">
              <w:rPr>
                <w:rFonts w:ascii="Arial" w:hAnsi="Arial" w:cs="Arial"/>
                <w:lang w:eastAsia="ja-JP"/>
              </w:rPr>
              <w:t>No</w:t>
            </w:r>
          </w:p>
        </w:tc>
        <w:tc>
          <w:tcPr>
            <w:tcW w:w="1842" w:type="dxa"/>
          </w:tcPr>
          <w:p w14:paraId="2E565868"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 xml:space="preserve">Core part: </w:t>
            </w:r>
          </w:p>
          <w:p w14:paraId="418A4C92"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hint="eastAsia"/>
                <w:lang w:eastAsia="ja-JP"/>
              </w:rPr>
              <w:t>Yes</w:t>
            </w:r>
          </w:p>
        </w:tc>
        <w:tc>
          <w:tcPr>
            <w:tcW w:w="2309" w:type="dxa"/>
            <w:gridSpan w:val="2"/>
          </w:tcPr>
          <w:p w14:paraId="71A85F1E"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Performance part:</w:t>
            </w:r>
          </w:p>
          <w:p w14:paraId="6355F92F" w14:textId="6BF53D83" w:rsidR="00871653" w:rsidRPr="00A76519" w:rsidRDefault="0015634C" w:rsidP="0036248C">
            <w:pPr>
              <w:tabs>
                <w:tab w:val="left" w:pos="567"/>
              </w:tabs>
              <w:spacing w:after="0"/>
              <w:rPr>
                <w:rFonts w:ascii="Arial" w:hAnsi="Arial" w:cs="Arial"/>
                <w:lang w:eastAsia="ja-JP"/>
              </w:rPr>
            </w:pPr>
            <w:r>
              <w:rPr>
                <w:rFonts w:ascii="Arial" w:hAnsi="Arial" w:cs="Arial"/>
                <w:lang w:eastAsia="ja-JP"/>
              </w:rPr>
              <w:t>Yes</w:t>
            </w:r>
          </w:p>
        </w:tc>
        <w:tc>
          <w:tcPr>
            <w:tcW w:w="1653" w:type="dxa"/>
          </w:tcPr>
          <w:p w14:paraId="74456081" w14:textId="77777777" w:rsidR="00871653" w:rsidRPr="00A76519" w:rsidRDefault="00871653" w:rsidP="001A248F">
            <w:pPr>
              <w:tabs>
                <w:tab w:val="left" w:pos="567"/>
              </w:tabs>
              <w:spacing w:after="0"/>
              <w:rPr>
                <w:rFonts w:ascii="Arial" w:hAnsi="Arial" w:cs="Arial"/>
                <w:lang w:eastAsia="ja-JP"/>
              </w:rPr>
            </w:pPr>
            <w:r w:rsidRPr="00A76519">
              <w:rPr>
                <w:rFonts w:ascii="Arial" w:hAnsi="Arial" w:cs="Arial"/>
                <w:lang w:eastAsia="ja-JP"/>
              </w:rPr>
              <w:t>Testing part:</w:t>
            </w:r>
          </w:p>
          <w:p w14:paraId="24942C4D" w14:textId="77777777" w:rsidR="00871653" w:rsidRPr="00A76519" w:rsidRDefault="00871653" w:rsidP="0036248C">
            <w:pPr>
              <w:tabs>
                <w:tab w:val="left" w:pos="567"/>
              </w:tabs>
              <w:spacing w:after="0"/>
              <w:rPr>
                <w:rFonts w:ascii="Arial" w:hAnsi="Arial" w:cs="Arial"/>
                <w:lang w:eastAsia="ja-JP"/>
              </w:rPr>
            </w:pPr>
            <w:r w:rsidRPr="00A76519">
              <w:rPr>
                <w:rFonts w:ascii="Arial" w:hAnsi="Arial" w:cs="Arial" w:hint="eastAsia"/>
                <w:lang w:eastAsia="ja-JP"/>
              </w:rPr>
              <w:t>No</w:t>
            </w:r>
          </w:p>
        </w:tc>
      </w:tr>
      <w:tr w:rsidR="00A76519" w:rsidRPr="008836AC" w14:paraId="6063AAE2" w14:textId="77777777" w:rsidTr="00871653">
        <w:tc>
          <w:tcPr>
            <w:tcW w:w="2436" w:type="dxa"/>
          </w:tcPr>
          <w:p w14:paraId="7FE61EC0" w14:textId="77777777" w:rsidR="00A76519" w:rsidRPr="008836AC" w:rsidRDefault="00A76519" w:rsidP="00A76519">
            <w:pPr>
              <w:tabs>
                <w:tab w:val="left" w:pos="567"/>
              </w:tabs>
              <w:spacing w:after="0"/>
              <w:rPr>
                <w:rFonts w:ascii="Arial" w:hAnsi="Arial" w:cs="Arial"/>
                <w:b/>
              </w:rPr>
            </w:pPr>
            <w:r w:rsidRPr="008836AC">
              <w:rPr>
                <w:rFonts w:ascii="Arial" w:hAnsi="Arial" w:cs="Arial"/>
                <w:b/>
              </w:rPr>
              <w:t>Acronym</w:t>
            </w:r>
          </w:p>
        </w:tc>
        <w:tc>
          <w:tcPr>
            <w:tcW w:w="7650" w:type="dxa"/>
            <w:gridSpan w:val="5"/>
          </w:tcPr>
          <w:p w14:paraId="3A36B8FE" w14:textId="52EC2567" w:rsidR="00A76519" w:rsidRPr="008A2332" w:rsidRDefault="00540512" w:rsidP="00A76519">
            <w:pPr>
              <w:tabs>
                <w:tab w:val="left" w:pos="567"/>
              </w:tabs>
              <w:spacing w:after="0"/>
              <w:rPr>
                <w:rFonts w:ascii="Arial" w:hAnsi="Arial" w:cs="Arial"/>
                <w:lang w:eastAsia="ja-JP"/>
              </w:rPr>
            </w:pPr>
            <w:proofErr w:type="spellStart"/>
            <w:r w:rsidRPr="00540512">
              <w:rPr>
                <w:rFonts w:ascii="Arial" w:hAnsi="Arial" w:cs="Arial"/>
                <w:lang w:eastAsia="ja-JP"/>
              </w:rPr>
              <w:t>NR_bands_UL_MIMO</w:t>
            </w:r>
            <w:proofErr w:type="spellEnd"/>
            <w:del w:id="1" w:author="Huawei" w:date="2021-06-07T10:28:00Z">
              <w:r w:rsidRPr="00637C9D" w:rsidDel="000735A6">
                <w:rPr>
                  <w:rFonts w:asciiTheme="minorEastAsia" w:eastAsiaTheme="minorEastAsia" w:hAnsiTheme="minorEastAsia" w:cs="Arial" w:hint="eastAsia"/>
                  <w:lang w:eastAsia="zh-CN"/>
                </w:rPr>
                <w:delText>_PC3</w:delText>
              </w:r>
            </w:del>
            <w:ins w:id="2" w:author="Huawei" w:date="2021-06-07T10:28:00Z">
              <w:r w:rsidR="000735A6">
                <w:rPr>
                  <w:rFonts w:asciiTheme="minorEastAsia" w:eastAsiaTheme="minorEastAsia" w:hAnsiTheme="minorEastAsia" w:cs="Arial" w:hint="eastAsia"/>
                  <w:lang w:eastAsia="zh-CN"/>
                </w:rPr>
                <w:t>-</w:t>
              </w:r>
            </w:ins>
          </w:p>
        </w:tc>
      </w:tr>
      <w:tr w:rsidR="00A76519" w:rsidRPr="008836AC" w14:paraId="03448F50" w14:textId="77777777" w:rsidTr="00871653">
        <w:tc>
          <w:tcPr>
            <w:tcW w:w="2436" w:type="dxa"/>
          </w:tcPr>
          <w:p w14:paraId="6A9F8C4C" w14:textId="77777777" w:rsidR="00A76519" w:rsidRPr="008836AC" w:rsidRDefault="00A76519" w:rsidP="00A76519">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5D6248B" w14:textId="00C66F65" w:rsidR="00A76519" w:rsidRPr="00465D7C" w:rsidRDefault="00AF2A3A" w:rsidP="00A76519">
            <w:pPr>
              <w:tabs>
                <w:tab w:val="left" w:pos="567"/>
              </w:tabs>
              <w:spacing w:after="0"/>
              <w:rPr>
                <w:rFonts w:ascii="Arial" w:hAnsi="Arial" w:cs="Arial"/>
                <w:lang w:eastAsia="ja-JP"/>
              </w:rPr>
            </w:pPr>
            <w:r w:rsidRPr="00AF2A3A">
              <w:rPr>
                <w:rFonts w:ascii="Arial" w:hAnsi="Arial" w:cs="Arial"/>
                <w:lang w:eastAsia="ja-JP"/>
              </w:rPr>
              <w:t>900064</w:t>
            </w:r>
          </w:p>
        </w:tc>
      </w:tr>
      <w:tr w:rsidR="00A76519" w:rsidRPr="008836AC" w14:paraId="0D38F447" w14:textId="77777777" w:rsidTr="00871653">
        <w:tc>
          <w:tcPr>
            <w:tcW w:w="2436" w:type="dxa"/>
          </w:tcPr>
          <w:p w14:paraId="783AA6FB" w14:textId="77777777" w:rsidR="00A76519" w:rsidRPr="008836AC" w:rsidRDefault="00A76519" w:rsidP="00A76519">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D24F0DB" w14:textId="68DD05BA" w:rsidR="00A76519" w:rsidRPr="008A2332" w:rsidRDefault="00AA7F52" w:rsidP="00607883">
            <w:pPr>
              <w:tabs>
                <w:tab w:val="left" w:pos="567"/>
              </w:tabs>
              <w:spacing w:after="0"/>
              <w:rPr>
                <w:rFonts w:ascii="Arial" w:hAnsi="Arial" w:cs="Arial"/>
                <w:lang w:eastAsia="ja-JP"/>
              </w:rPr>
            </w:pPr>
            <w:r w:rsidRPr="00AA7F52">
              <w:rPr>
                <w:rFonts w:ascii="Arial" w:hAnsi="Arial" w:cs="Arial"/>
                <w:lang w:eastAsia="ja-JP"/>
              </w:rPr>
              <w:t>RP-210557</w:t>
            </w:r>
          </w:p>
        </w:tc>
      </w:tr>
      <w:tr w:rsidR="00871653" w:rsidRPr="008836AC" w14:paraId="3BEA8160" w14:textId="77777777" w:rsidTr="00871653">
        <w:tc>
          <w:tcPr>
            <w:tcW w:w="2436" w:type="dxa"/>
          </w:tcPr>
          <w:p w14:paraId="5CFFFED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63E15187"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601A1CD"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17A915AF"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4CB196BE" w14:textId="71C24ECB" w:rsidR="00871653" w:rsidRPr="00A76519" w:rsidRDefault="00871653" w:rsidP="00C66BBC">
            <w:pPr>
              <w:tabs>
                <w:tab w:val="left" w:pos="567"/>
              </w:tabs>
              <w:spacing w:after="0"/>
              <w:rPr>
                <w:rFonts w:ascii="Arial" w:hAnsi="Arial" w:cs="Arial"/>
                <w:lang w:eastAsia="ja-JP"/>
              </w:rPr>
            </w:pPr>
            <w:r w:rsidRPr="00A76519">
              <w:rPr>
                <w:rFonts w:ascii="Arial" w:hAnsi="Arial" w:cs="Arial"/>
                <w:lang w:eastAsia="ja-JP"/>
              </w:rPr>
              <w:t xml:space="preserve">Core part: </w:t>
            </w:r>
            <w:r w:rsidR="00C66BBC">
              <w:rPr>
                <w:rFonts w:ascii="Arial" w:hAnsi="Arial" w:cs="Arial"/>
                <w:lang w:eastAsia="ja-JP"/>
              </w:rPr>
              <w:t>03</w:t>
            </w:r>
            <w:r w:rsidR="00A76519" w:rsidRPr="00A76519">
              <w:rPr>
                <w:rFonts w:ascii="Arial" w:hAnsi="Arial" w:cs="Arial"/>
                <w:lang w:eastAsia="ja-JP"/>
              </w:rPr>
              <w:t>/20</w:t>
            </w:r>
            <w:r w:rsidR="00BD1308">
              <w:rPr>
                <w:rFonts w:ascii="Arial" w:hAnsi="Arial" w:cs="Arial"/>
                <w:lang w:eastAsia="ja-JP"/>
              </w:rPr>
              <w:t>2</w:t>
            </w:r>
            <w:r w:rsidR="00C66BBC">
              <w:rPr>
                <w:rFonts w:ascii="Arial" w:hAnsi="Arial" w:cs="Arial"/>
                <w:lang w:eastAsia="ja-JP"/>
              </w:rPr>
              <w:t>2</w:t>
            </w:r>
          </w:p>
        </w:tc>
        <w:tc>
          <w:tcPr>
            <w:tcW w:w="2268" w:type="dxa"/>
          </w:tcPr>
          <w:p w14:paraId="53F0CB64" w14:textId="36239678" w:rsidR="00871653" w:rsidRPr="00A76519" w:rsidRDefault="00871653" w:rsidP="00894DB7">
            <w:pPr>
              <w:tabs>
                <w:tab w:val="left" w:pos="567"/>
              </w:tabs>
              <w:spacing w:after="0"/>
              <w:rPr>
                <w:rFonts w:ascii="Arial" w:hAnsi="Arial" w:cs="Arial"/>
                <w:lang w:eastAsia="ja-JP"/>
              </w:rPr>
            </w:pPr>
            <w:r w:rsidRPr="00A76519">
              <w:rPr>
                <w:rFonts w:ascii="Arial" w:hAnsi="Arial" w:cs="Arial"/>
                <w:lang w:eastAsia="ja-JP"/>
              </w:rPr>
              <w:t xml:space="preserve">Performance part: </w:t>
            </w:r>
            <w:r w:rsidR="00894DB7">
              <w:rPr>
                <w:rFonts w:ascii="Arial" w:hAnsi="Arial" w:cs="Arial"/>
                <w:lang w:eastAsia="ja-JP"/>
              </w:rPr>
              <w:t>03</w:t>
            </w:r>
            <w:r w:rsidR="00555037">
              <w:rPr>
                <w:rFonts w:ascii="Arial" w:hAnsi="Arial" w:cs="Arial"/>
                <w:lang w:eastAsia="ja-JP"/>
              </w:rPr>
              <w:t>/202</w:t>
            </w:r>
            <w:r w:rsidR="00C66BBC">
              <w:rPr>
                <w:rFonts w:ascii="Arial" w:hAnsi="Arial" w:cs="Arial"/>
                <w:lang w:eastAsia="ja-JP"/>
              </w:rPr>
              <w:t>2</w:t>
            </w:r>
          </w:p>
        </w:tc>
        <w:tc>
          <w:tcPr>
            <w:tcW w:w="1694" w:type="dxa"/>
            <w:gridSpan w:val="2"/>
          </w:tcPr>
          <w:p w14:paraId="57B7A966" w14:textId="77777777" w:rsidR="00871653" w:rsidRPr="00A76519" w:rsidRDefault="00871653" w:rsidP="008836AC">
            <w:pPr>
              <w:tabs>
                <w:tab w:val="left" w:pos="567"/>
              </w:tabs>
              <w:spacing w:after="0"/>
              <w:rPr>
                <w:rFonts w:ascii="Arial" w:hAnsi="Arial" w:cs="Arial"/>
                <w:highlight w:val="yellow"/>
                <w:lang w:eastAsia="ja-JP"/>
              </w:rPr>
            </w:pPr>
            <w:r w:rsidRPr="00A76519">
              <w:rPr>
                <w:rFonts w:ascii="Arial" w:hAnsi="Arial" w:cs="Arial"/>
                <w:lang w:eastAsia="ja-JP"/>
              </w:rPr>
              <w:t xml:space="preserve">Testing part: </w:t>
            </w:r>
            <w:r w:rsidR="00A76519" w:rsidRPr="00A76519">
              <w:rPr>
                <w:rFonts w:ascii="Arial" w:hAnsi="Arial" w:cs="Arial"/>
                <w:lang w:eastAsia="ja-JP"/>
              </w:rPr>
              <w:t>N/A</w:t>
            </w:r>
          </w:p>
        </w:tc>
      </w:tr>
      <w:tr w:rsidR="00871653" w:rsidRPr="008836AC" w14:paraId="31441AC6" w14:textId="77777777" w:rsidTr="00871653">
        <w:tc>
          <w:tcPr>
            <w:tcW w:w="2436" w:type="dxa"/>
          </w:tcPr>
          <w:p w14:paraId="2E72191E"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A3A542F" w14:textId="77777777" w:rsidR="00871653" w:rsidRPr="00A76519" w:rsidRDefault="00871653" w:rsidP="008836AC">
            <w:pPr>
              <w:tabs>
                <w:tab w:val="left" w:pos="567"/>
              </w:tabs>
              <w:spacing w:after="0"/>
              <w:rPr>
                <w:rFonts w:ascii="Arial" w:hAnsi="Arial" w:cs="Arial"/>
                <w:lang w:eastAsia="ja-JP"/>
              </w:rPr>
            </w:pPr>
            <w:r w:rsidRPr="00A76519">
              <w:rPr>
                <w:rFonts w:ascii="Arial" w:hAnsi="Arial" w:cs="Arial"/>
                <w:lang w:eastAsia="ja-JP"/>
              </w:rPr>
              <w:t xml:space="preserve">Study Item: </w:t>
            </w:r>
          </w:p>
          <w:p w14:paraId="5ABC896E" w14:textId="77777777" w:rsidR="00871653" w:rsidRPr="00A76519" w:rsidRDefault="00A76519" w:rsidP="008836AC">
            <w:pPr>
              <w:tabs>
                <w:tab w:val="left" w:pos="567"/>
              </w:tabs>
              <w:spacing w:after="0"/>
              <w:rPr>
                <w:rFonts w:ascii="Arial" w:hAnsi="Arial" w:cs="Arial"/>
                <w:lang w:eastAsia="ja-JP"/>
              </w:rPr>
            </w:pPr>
            <w:r w:rsidRPr="00A76519">
              <w:rPr>
                <w:rFonts w:ascii="Arial" w:hAnsi="Arial" w:cs="Arial"/>
                <w:lang w:eastAsia="ja-JP"/>
              </w:rPr>
              <w:t>N/A</w:t>
            </w:r>
          </w:p>
        </w:tc>
        <w:tc>
          <w:tcPr>
            <w:tcW w:w="1842" w:type="dxa"/>
          </w:tcPr>
          <w:p w14:paraId="0DF1328E" w14:textId="77777777" w:rsidR="00871653" w:rsidRPr="00A76519" w:rsidRDefault="00871653" w:rsidP="008836AC">
            <w:pPr>
              <w:tabs>
                <w:tab w:val="left" w:pos="567"/>
              </w:tabs>
              <w:spacing w:after="0"/>
              <w:rPr>
                <w:rFonts w:ascii="Arial" w:hAnsi="Arial" w:cs="Arial"/>
                <w:color w:val="00B050"/>
                <w:lang w:eastAsia="ja-JP"/>
              </w:rPr>
            </w:pPr>
            <w:r w:rsidRPr="00A76519">
              <w:rPr>
                <w:rFonts w:ascii="Arial" w:hAnsi="Arial" w:cs="Arial"/>
                <w:color w:val="00B050"/>
                <w:lang w:eastAsia="ja-JP"/>
              </w:rPr>
              <w:t xml:space="preserve">Core part: </w:t>
            </w:r>
          </w:p>
          <w:p w14:paraId="792D3325" w14:textId="7F7D181E" w:rsidR="00871653" w:rsidRPr="00A76519" w:rsidRDefault="00AA7F52" w:rsidP="008836AC">
            <w:pPr>
              <w:tabs>
                <w:tab w:val="left" w:pos="567"/>
              </w:tabs>
              <w:spacing w:after="0"/>
              <w:rPr>
                <w:rFonts w:ascii="Arial" w:hAnsi="Arial" w:cs="Arial"/>
                <w:color w:val="00B050"/>
                <w:lang w:eastAsia="ja-JP"/>
              </w:rPr>
            </w:pPr>
            <w:r>
              <w:rPr>
                <w:rFonts w:ascii="Arial" w:hAnsi="Arial" w:cs="Arial"/>
                <w:color w:val="00B050"/>
                <w:lang w:eastAsia="ja-JP"/>
              </w:rPr>
              <w:t>5</w:t>
            </w:r>
            <w:r w:rsidR="00540512">
              <w:rPr>
                <w:rFonts w:ascii="Arial" w:hAnsi="Arial" w:cs="Arial"/>
                <w:color w:val="00B050"/>
                <w:lang w:eastAsia="ja-JP"/>
              </w:rPr>
              <w:t>0</w:t>
            </w:r>
            <w:r w:rsidR="00871653" w:rsidRPr="00A76519">
              <w:rPr>
                <w:rFonts w:ascii="Arial" w:hAnsi="Arial" w:cs="Arial"/>
                <w:color w:val="00B050"/>
                <w:lang w:eastAsia="ja-JP"/>
              </w:rPr>
              <w:t>%</w:t>
            </w:r>
          </w:p>
        </w:tc>
        <w:tc>
          <w:tcPr>
            <w:tcW w:w="2268" w:type="dxa"/>
          </w:tcPr>
          <w:p w14:paraId="411608C2" w14:textId="77777777" w:rsidR="006669AF" w:rsidRDefault="00871653" w:rsidP="008836AC">
            <w:pPr>
              <w:tabs>
                <w:tab w:val="left" w:pos="567"/>
              </w:tabs>
              <w:spacing w:after="0"/>
              <w:rPr>
                <w:rFonts w:ascii="Arial" w:hAnsi="Arial" w:cs="Arial"/>
                <w:color w:val="00B050"/>
                <w:lang w:eastAsia="ja-JP"/>
              </w:rPr>
            </w:pPr>
            <w:r w:rsidRPr="00555037">
              <w:rPr>
                <w:rFonts w:ascii="Arial" w:hAnsi="Arial" w:cs="Arial"/>
                <w:color w:val="00B050"/>
                <w:lang w:eastAsia="ja-JP"/>
              </w:rPr>
              <w:t>Performance Part:</w:t>
            </w:r>
          </w:p>
          <w:p w14:paraId="5610102C" w14:textId="4E7D89A3" w:rsidR="00871653" w:rsidRPr="00555037" w:rsidRDefault="00555037" w:rsidP="008836AC">
            <w:pPr>
              <w:tabs>
                <w:tab w:val="left" w:pos="567"/>
              </w:tabs>
              <w:spacing w:after="0"/>
              <w:rPr>
                <w:rFonts w:ascii="Arial" w:hAnsi="Arial" w:cs="Arial"/>
                <w:color w:val="00B050"/>
                <w:lang w:eastAsia="ja-JP"/>
              </w:rPr>
            </w:pPr>
            <w:r w:rsidRPr="00555037">
              <w:rPr>
                <w:rFonts w:ascii="Arial" w:hAnsi="Arial" w:cs="Arial"/>
                <w:color w:val="00B050"/>
                <w:lang w:eastAsia="ja-JP"/>
              </w:rPr>
              <w:t>0%</w:t>
            </w:r>
          </w:p>
        </w:tc>
        <w:tc>
          <w:tcPr>
            <w:tcW w:w="1694" w:type="dxa"/>
            <w:gridSpan w:val="2"/>
          </w:tcPr>
          <w:p w14:paraId="41493A08" w14:textId="77777777" w:rsidR="00871653" w:rsidRPr="00A46489" w:rsidRDefault="00871653" w:rsidP="008836AC">
            <w:pPr>
              <w:tabs>
                <w:tab w:val="left" w:pos="567"/>
              </w:tabs>
              <w:spacing w:after="0"/>
              <w:rPr>
                <w:rFonts w:ascii="Arial" w:hAnsi="Arial" w:cs="Arial"/>
                <w:highlight w:val="yellow"/>
                <w:lang w:eastAsia="ja-JP"/>
              </w:rPr>
            </w:pPr>
            <w:r w:rsidRPr="00A46489">
              <w:rPr>
                <w:rFonts w:ascii="Arial" w:hAnsi="Arial" w:cs="Arial"/>
                <w:lang w:eastAsia="ja-JP"/>
              </w:rPr>
              <w:t xml:space="preserve">Testing part: </w:t>
            </w:r>
            <w:r w:rsidR="00A76519" w:rsidRPr="00A46489">
              <w:rPr>
                <w:rFonts w:ascii="Arial" w:hAnsi="Arial" w:cs="Arial"/>
                <w:lang w:eastAsia="ja-JP"/>
              </w:rPr>
              <w:t>N/A</w:t>
            </w:r>
          </w:p>
        </w:tc>
      </w:tr>
    </w:tbl>
    <w:p w14:paraId="1CC3FDEA"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25F0C7A3"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1277296"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0163AB14"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67A6D5C9" w14:textId="77777777" w:rsidR="001F486F" w:rsidRPr="001F486F" w:rsidRDefault="001F486F" w:rsidP="001F486F">
      <w:pPr>
        <w:pStyle w:val="ListParagraph"/>
        <w:tabs>
          <w:tab w:val="left" w:pos="567"/>
        </w:tabs>
        <w:ind w:leftChars="0" w:left="924"/>
        <w:rPr>
          <w:rFonts w:ascii="Arial" w:hAnsi="Arial" w:cs="Arial"/>
          <w:color w:val="FF0000"/>
        </w:rPr>
      </w:pPr>
    </w:p>
    <w:p w14:paraId="066470B7"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EF4800" w:rsidRPr="008836AC" w14:paraId="12ABB404" w14:textId="77777777" w:rsidTr="00A76519">
        <w:tc>
          <w:tcPr>
            <w:tcW w:w="2751" w:type="dxa"/>
            <w:gridSpan w:val="2"/>
          </w:tcPr>
          <w:p w14:paraId="5644E29D"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5" w:type="dxa"/>
          </w:tcPr>
          <w:p w14:paraId="2BB67B7A" w14:textId="77777777" w:rsidR="00EF4800" w:rsidRPr="008836AC" w:rsidRDefault="00A76519" w:rsidP="001A248F">
            <w:pPr>
              <w:tabs>
                <w:tab w:val="left" w:pos="567"/>
              </w:tabs>
              <w:spacing w:after="0"/>
              <w:rPr>
                <w:rFonts w:ascii="Arial" w:hAnsi="Arial" w:cs="Arial"/>
                <w:color w:val="FF0000"/>
              </w:rPr>
            </w:pPr>
            <w:r w:rsidRPr="00243701">
              <w:rPr>
                <w:rFonts w:ascii="Arial" w:hAnsi="Arial" w:cs="Arial"/>
              </w:rPr>
              <w:t>TSG RAN WG4</w:t>
            </w:r>
          </w:p>
        </w:tc>
      </w:tr>
      <w:tr w:rsidR="00A76519" w:rsidRPr="008836AC" w14:paraId="7EFA4DA1" w14:textId="77777777" w:rsidTr="00A76519">
        <w:tc>
          <w:tcPr>
            <w:tcW w:w="1415" w:type="dxa"/>
            <w:vMerge w:val="restart"/>
            <w:vAlign w:val="center"/>
          </w:tcPr>
          <w:p w14:paraId="6025B5DF" w14:textId="77777777" w:rsidR="00A76519" w:rsidRPr="008836AC" w:rsidRDefault="00A76519" w:rsidP="00A76519">
            <w:pPr>
              <w:tabs>
                <w:tab w:val="left" w:pos="567"/>
              </w:tabs>
              <w:rPr>
                <w:rFonts w:ascii="Arial" w:hAnsi="Arial" w:cs="Arial"/>
                <w:b/>
              </w:rPr>
            </w:pPr>
            <w:r w:rsidRPr="008836AC">
              <w:rPr>
                <w:rFonts w:ascii="Arial" w:hAnsi="Arial" w:cs="Arial"/>
                <w:b/>
              </w:rPr>
              <w:t>Rapporteur</w:t>
            </w:r>
          </w:p>
        </w:tc>
        <w:tc>
          <w:tcPr>
            <w:tcW w:w="1336" w:type="dxa"/>
          </w:tcPr>
          <w:p w14:paraId="21BF2399" w14:textId="77777777" w:rsidR="00A76519" w:rsidRPr="008836AC" w:rsidRDefault="00A76519" w:rsidP="00A76519">
            <w:pPr>
              <w:tabs>
                <w:tab w:val="left" w:pos="567"/>
              </w:tabs>
              <w:spacing w:after="0"/>
              <w:rPr>
                <w:rFonts w:ascii="Arial" w:hAnsi="Arial" w:cs="Arial"/>
                <w:b/>
              </w:rPr>
            </w:pPr>
            <w:r w:rsidRPr="008836AC">
              <w:rPr>
                <w:rFonts w:ascii="Arial" w:hAnsi="Arial" w:cs="Arial"/>
                <w:b/>
              </w:rPr>
              <w:t>Name</w:t>
            </w:r>
          </w:p>
        </w:tc>
        <w:tc>
          <w:tcPr>
            <w:tcW w:w="7335" w:type="dxa"/>
          </w:tcPr>
          <w:p w14:paraId="3CC57A86" w14:textId="3708A440" w:rsidR="00A76519" w:rsidRPr="00243701" w:rsidRDefault="00954F80" w:rsidP="00A76519">
            <w:pPr>
              <w:tabs>
                <w:tab w:val="left" w:pos="567"/>
              </w:tabs>
              <w:spacing w:after="0"/>
              <w:rPr>
                <w:rFonts w:ascii="Arial" w:hAnsi="Arial" w:cs="Arial"/>
              </w:rPr>
            </w:pPr>
            <w:r>
              <w:rPr>
                <w:rFonts w:ascii="Arial" w:hAnsi="Arial" w:cs="Arial"/>
              </w:rPr>
              <w:t>Liu Ye</w:t>
            </w:r>
          </w:p>
        </w:tc>
      </w:tr>
      <w:tr w:rsidR="00A76519" w:rsidRPr="008836AC" w14:paraId="3BF221BF" w14:textId="77777777" w:rsidTr="00A76519">
        <w:tc>
          <w:tcPr>
            <w:tcW w:w="1415" w:type="dxa"/>
            <w:vMerge/>
          </w:tcPr>
          <w:p w14:paraId="6381095B" w14:textId="77777777" w:rsidR="00A76519" w:rsidRPr="008836AC" w:rsidRDefault="00A76519" w:rsidP="00A76519">
            <w:pPr>
              <w:tabs>
                <w:tab w:val="left" w:pos="567"/>
              </w:tabs>
              <w:rPr>
                <w:rFonts w:ascii="Arial" w:hAnsi="Arial" w:cs="Arial"/>
                <w:b/>
              </w:rPr>
            </w:pPr>
          </w:p>
        </w:tc>
        <w:tc>
          <w:tcPr>
            <w:tcW w:w="1336" w:type="dxa"/>
          </w:tcPr>
          <w:p w14:paraId="6850C93D" w14:textId="77777777" w:rsidR="00A76519" w:rsidRPr="008836AC" w:rsidRDefault="00A76519" w:rsidP="00A76519">
            <w:pPr>
              <w:tabs>
                <w:tab w:val="left" w:pos="567"/>
              </w:tabs>
              <w:spacing w:after="0"/>
              <w:rPr>
                <w:rFonts w:ascii="Arial" w:hAnsi="Arial" w:cs="Arial"/>
                <w:b/>
              </w:rPr>
            </w:pPr>
            <w:r w:rsidRPr="008836AC">
              <w:rPr>
                <w:rFonts w:ascii="Arial" w:hAnsi="Arial" w:cs="Arial"/>
                <w:b/>
              </w:rPr>
              <w:t>Company</w:t>
            </w:r>
          </w:p>
        </w:tc>
        <w:tc>
          <w:tcPr>
            <w:tcW w:w="7335" w:type="dxa"/>
          </w:tcPr>
          <w:p w14:paraId="7E45198D" w14:textId="26930DBF" w:rsidR="00A76519" w:rsidRPr="00243701" w:rsidRDefault="00C40A9B" w:rsidP="00A76519">
            <w:pPr>
              <w:tabs>
                <w:tab w:val="left" w:pos="567"/>
              </w:tabs>
              <w:spacing w:after="0"/>
              <w:rPr>
                <w:rFonts w:ascii="Arial" w:hAnsi="Arial" w:cs="Arial"/>
              </w:rPr>
            </w:pPr>
            <w:r>
              <w:rPr>
                <w:rFonts w:ascii="Arial" w:hAnsi="Arial" w:cs="Arial"/>
              </w:rPr>
              <w:t>Huawei</w:t>
            </w:r>
          </w:p>
        </w:tc>
      </w:tr>
      <w:tr w:rsidR="00A76519" w:rsidRPr="008836AC" w14:paraId="1EFCB70C" w14:textId="77777777" w:rsidTr="00A76519">
        <w:tc>
          <w:tcPr>
            <w:tcW w:w="1415" w:type="dxa"/>
            <w:vMerge/>
          </w:tcPr>
          <w:p w14:paraId="5305690A" w14:textId="77777777" w:rsidR="00A76519" w:rsidRPr="008836AC" w:rsidRDefault="00A76519" w:rsidP="00A76519">
            <w:pPr>
              <w:tabs>
                <w:tab w:val="left" w:pos="567"/>
              </w:tabs>
              <w:rPr>
                <w:rFonts w:ascii="Arial" w:hAnsi="Arial" w:cs="Arial"/>
                <w:b/>
              </w:rPr>
            </w:pPr>
          </w:p>
        </w:tc>
        <w:tc>
          <w:tcPr>
            <w:tcW w:w="1336" w:type="dxa"/>
          </w:tcPr>
          <w:p w14:paraId="119B7782" w14:textId="77777777" w:rsidR="00A76519" w:rsidRPr="008836AC" w:rsidRDefault="00A76519" w:rsidP="00A76519">
            <w:pPr>
              <w:tabs>
                <w:tab w:val="left" w:pos="567"/>
              </w:tabs>
              <w:spacing w:after="0"/>
              <w:rPr>
                <w:rFonts w:ascii="Arial" w:hAnsi="Arial" w:cs="Arial"/>
                <w:b/>
              </w:rPr>
            </w:pPr>
            <w:r w:rsidRPr="008836AC">
              <w:rPr>
                <w:rFonts w:ascii="Arial" w:hAnsi="Arial" w:cs="Arial"/>
                <w:b/>
              </w:rPr>
              <w:t>Email</w:t>
            </w:r>
          </w:p>
        </w:tc>
        <w:tc>
          <w:tcPr>
            <w:tcW w:w="7335" w:type="dxa"/>
          </w:tcPr>
          <w:p w14:paraId="144465A9" w14:textId="68077FA8" w:rsidR="00A76519" w:rsidRPr="00243701" w:rsidRDefault="00C40A9B" w:rsidP="00A76519">
            <w:pPr>
              <w:tabs>
                <w:tab w:val="left" w:pos="567"/>
              </w:tabs>
              <w:spacing w:after="0"/>
              <w:rPr>
                <w:rFonts w:ascii="Arial" w:hAnsi="Arial" w:cs="Arial"/>
              </w:rPr>
            </w:pPr>
            <w:r>
              <w:rPr>
                <w:rFonts w:ascii="Arial" w:hAnsi="Arial" w:cs="Arial"/>
              </w:rPr>
              <w:t>leo.liuye@huawei.com</w:t>
            </w:r>
          </w:p>
        </w:tc>
      </w:tr>
    </w:tbl>
    <w:p w14:paraId="6007191B" w14:textId="77777777" w:rsidR="006C4E32" w:rsidRDefault="006C4E32" w:rsidP="000D17BC">
      <w:pPr>
        <w:pBdr>
          <w:bottom w:val="single" w:sz="4" w:space="1" w:color="auto"/>
        </w:pBdr>
        <w:spacing w:after="0"/>
        <w:rPr>
          <w:rFonts w:ascii="Arial" w:hAnsi="Arial" w:cs="Arial"/>
        </w:rPr>
      </w:pPr>
    </w:p>
    <w:p w14:paraId="0B5B012B" w14:textId="77777777" w:rsidR="006C4E32" w:rsidRPr="00430FCA" w:rsidRDefault="006C4E32" w:rsidP="006C4E32">
      <w:pPr>
        <w:pBdr>
          <w:bottom w:val="single" w:sz="4" w:space="1" w:color="auto"/>
        </w:pBdr>
        <w:rPr>
          <w:rFonts w:ascii="Arial" w:hAnsi="Arial" w:cs="Arial"/>
        </w:rPr>
      </w:pPr>
    </w:p>
    <w:p w14:paraId="3D4898B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8DCEB52" w14:textId="77777777" w:rsidTr="001A248F">
        <w:trPr>
          <w:jc w:val="center"/>
        </w:trPr>
        <w:tc>
          <w:tcPr>
            <w:tcW w:w="6185" w:type="dxa"/>
            <w:shd w:val="clear" w:color="auto" w:fill="E0E0E0"/>
          </w:tcPr>
          <w:p w14:paraId="2517E3B3"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2087127C" w14:textId="6004D2EE" w:rsidR="00D22398" w:rsidRPr="008836AC" w:rsidRDefault="0043261C" w:rsidP="00C4666A">
            <w:pPr>
              <w:pStyle w:val="TAL"/>
              <w:jc w:val="center"/>
              <w:rPr>
                <w:color w:val="FF0000"/>
                <w:lang w:eastAsia="ja-JP"/>
              </w:rPr>
            </w:pPr>
            <w:r>
              <w:rPr>
                <w:lang w:eastAsia="ja-JP"/>
              </w:rPr>
              <w:t>No</w:t>
            </w:r>
          </w:p>
        </w:tc>
      </w:tr>
    </w:tbl>
    <w:p w14:paraId="4E3CA58B" w14:textId="77777777" w:rsidR="00D22398" w:rsidRDefault="00D22398" w:rsidP="0039390A">
      <w:pPr>
        <w:spacing w:after="0"/>
        <w:rPr>
          <w:rFonts w:ascii="Arial" w:hAnsi="Arial" w:cs="Arial"/>
        </w:rPr>
      </w:pPr>
    </w:p>
    <w:p w14:paraId="07A7AFF9"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7169B34"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494CF920"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28FE154C" w14:textId="77777777" w:rsidR="003B7182" w:rsidRDefault="003B7182" w:rsidP="00C17C6C">
      <w:pPr>
        <w:spacing w:after="0"/>
        <w:rPr>
          <w:rFonts w:ascii="Arial" w:hAnsi="Arial" w:cs="Arial"/>
        </w:rPr>
      </w:pPr>
    </w:p>
    <w:p w14:paraId="3683C1D4" w14:textId="77777777" w:rsidR="00011C3B" w:rsidRPr="003B7182" w:rsidRDefault="00011C3B" w:rsidP="00C17C6C">
      <w:pPr>
        <w:spacing w:after="0"/>
        <w:rPr>
          <w:rFonts w:ascii="Arial" w:hAnsi="Arial" w:cs="Arial"/>
        </w:rPr>
      </w:pPr>
    </w:p>
    <w:p w14:paraId="77AFA4D9"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85419EF" w14:textId="77777777" w:rsidR="00701410" w:rsidRPr="003A4B47" w:rsidRDefault="00701410" w:rsidP="00A76519">
      <w:pPr>
        <w:rPr>
          <w:rFonts w:cs="Arial"/>
          <w:lang w:eastAsia="ja-JP"/>
        </w:rPr>
      </w:pPr>
      <w:r>
        <w:tab/>
      </w:r>
    </w:p>
    <w:p w14:paraId="3D73BE77" w14:textId="77777777" w:rsidR="00701410" w:rsidRDefault="00701410" w:rsidP="00701410">
      <w:pPr>
        <w:pStyle w:val="Heading2"/>
        <w:rPr>
          <w:lang w:eastAsia="ja-JP"/>
        </w:rPr>
      </w:pPr>
      <w:r>
        <w:rPr>
          <w:lang w:eastAsia="ja-JP"/>
        </w:rPr>
        <w:lastRenderedPageBreak/>
        <w:t>2.</w:t>
      </w:r>
      <w:r w:rsidR="00A76519">
        <w:rPr>
          <w:lang w:eastAsia="ja-JP"/>
        </w:rPr>
        <w:t>1</w:t>
      </w:r>
      <w:r>
        <w:rPr>
          <w:lang w:eastAsia="ja-JP"/>
        </w:rPr>
        <w:tab/>
      </w:r>
      <w:r>
        <w:rPr>
          <w:rFonts w:hint="eastAsia"/>
          <w:lang w:eastAsia="ja-JP"/>
        </w:rPr>
        <w:t>RAN4</w:t>
      </w:r>
    </w:p>
    <w:p w14:paraId="41B5DFEE" w14:textId="719B2CDE" w:rsidR="002275F9" w:rsidRDefault="002275F9" w:rsidP="002275F9">
      <w:pPr>
        <w:pStyle w:val="Heading4"/>
        <w:rPr>
          <w:lang w:eastAsia="ja-JP"/>
        </w:rPr>
      </w:pPr>
      <w:r>
        <w:rPr>
          <w:lang w:eastAsia="ja-JP"/>
        </w:rPr>
        <w:t>2.1.1</w:t>
      </w:r>
      <w:r>
        <w:rPr>
          <w:lang w:eastAsia="ja-JP"/>
        </w:rPr>
        <w:tab/>
        <w:t>Agreements</w:t>
      </w:r>
    </w:p>
    <w:p w14:paraId="795C8E31" w14:textId="2AC72A56" w:rsidR="002275F9" w:rsidRPr="000C37D2" w:rsidRDefault="00EE6A87" w:rsidP="002275F9">
      <w:pPr>
        <w:rPr>
          <w:rFonts w:ascii="Arial" w:hAnsi="Arial" w:cs="Arial"/>
          <w:u w:val="single"/>
          <w:lang w:eastAsia="ja-JP"/>
        </w:rPr>
      </w:pPr>
      <w:r>
        <w:rPr>
          <w:rFonts w:ascii="Arial" w:hAnsi="Arial" w:cs="Arial"/>
          <w:u w:val="single"/>
          <w:lang w:eastAsia="ja-JP"/>
        </w:rPr>
        <w:t>RAN4#98-bis-e</w:t>
      </w:r>
    </w:p>
    <w:p w14:paraId="11A37F2D" w14:textId="77777777" w:rsidR="00CC39B7" w:rsidRPr="00CC39B7" w:rsidRDefault="00CC39B7" w:rsidP="00CC39B7">
      <w:pPr>
        <w:pStyle w:val="ListParagraph"/>
        <w:numPr>
          <w:ilvl w:val="0"/>
          <w:numId w:val="20"/>
        </w:numPr>
        <w:ind w:leftChars="0"/>
        <w:rPr>
          <w:rFonts w:ascii="Arial" w:hAnsi="Arial" w:cs="Arial"/>
          <w:sz w:val="20"/>
        </w:rPr>
      </w:pPr>
      <w:r w:rsidRPr="00CC39B7">
        <w:rPr>
          <w:rFonts w:ascii="Arial" w:hAnsi="Arial" w:cs="Arial"/>
          <w:sz w:val="20"/>
        </w:rPr>
        <w:t xml:space="preserve">For bands already support PC3 but not UL MIMO in the spec, request PC3 UL MIMO in the basket UL MIMO WI. </w:t>
      </w:r>
    </w:p>
    <w:p w14:paraId="48529460" w14:textId="77777777" w:rsidR="00CC39B7" w:rsidRPr="00CC39B7" w:rsidRDefault="00CC39B7" w:rsidP="00CC39B7">
      <w:pPr>
        <w:pStyle w:val="ListParagraph"/>
        <w:numPr>
          <w:ilvl w:val="0"/>
          <w:numId w:val="20"/>
        </w:numPr>
        <w:ind w:leftChars="0"/>
        <w:rPr>
          <w:rFonts w:ascii="Arial" w:hAnsi="Arial" w:cs="Arial"/>
          <w:sz w:val="20"/>
        </w:rPr>
      </w:pPr>
      <w:r w:rsidRPr="00CC39B7">
        <w:rPr>
          <w:rFonts w:ascii="Arial" w:hAnsi="Arial" w:cs="Arial"/>
          <w:sz w:val="20"/>
        </w:rPr>
        <w:t xml:space="preserve">For bands already support PC2 but not UL MIMO in the spec, request PC2 UL MIMO in the basket UL MIMO WI. </w:t>
      </w:r>
    </w:p>
    <w:p w14:paraId="2312F51A" w14:textId="77777777" w:rsidR="00CC39B7" w:rsidRDefault="00CC39B7" w:rsidP="00CC39B7">
      <w:pPr>
        <w:pStyle w:val="ListParagraph"/>
        <w:numPr>
          <w:ilvl w:val="1"/>
          <w:numId w:val="20"/>
        </w:numPr>
        <w:ind w:leftChars="0"/>
        <w:rPr>
          <w:rFonts w:ascii="Arial" w:hAnsi="Arial" w:cs="Arial"/>
          <w:sz w:val="20"/>
        </w:rPr>
      </w:pPr>
      <w:r w:rsidRPr="00CC39B7">
        <w:rPr>
          <w:rFonts w:ascii="Arial" w:hAnsi="Arial" w:cs="Arial"/>
          <w:sz w:val="20"/>
        </w:rPr>
        <w:t>No prerequisite that the band has to support PC3 MIMO firstly</w:t>
      </w:r>
    </w:p>
    <w:p w14:paraId="44DB5A29" w14:textId="77777777" w:rsidR="00CC39B7" w:rsidRPr="00CC39B7" w:rsidRDefault="00CC39B7" w:rsidP="00CC39B7">
      <w:pPr>
        <w:pStyle w:val="ListParagraph"/>
        <w:numPr>
          <w:ilvl w:val="0"/>
          <w:numId w:val="20"/>
        </w:numPr>
        <w:ind w:leftChars="0"/>
        <w:rPr>
          <w:rFonts w:ascii="Arial" w:hAnsi="Arial" w:cs="Arial"/>
          <w:sz w:val="20"/>
        </w:rPr>
      </w:pPr>
      <w:r w:rsidRPr="00CC39B7">
        <w:rPr>
          <w:rFonts w:ascii="Arial" w:hAnsi="Arial" w:cs="Arial"/>
          <w:sz w:val="20"/>
        </w:rPr>
        <w:t>Same MPR for other bands supporting PC2 UL MIMO being discussed is applied for n40 to support PC2 UL MIMO</w:t>
      </w:r>
    </w:p>
    <w:p w14:paraId="0B76DB81" w14:textId="77777777" w:rsidR="00CC39B7" w:rsidRPr="00CC39B7" w:rsidRDefault="00CC39B7" w:rsidP="00CC39B7">
      <w:pPr>
        <w:pStyle w:val="ListParagraph"/>
        <w:numPr>
          <w:ilvl w:val="0"/>
          <w:numId w:val="20"/>
        </w:numPr>
        <w:ind w:leftChars="0"/>
        <w:rPr>
          <w:rFonts w:ascii="Arial" w:hAnsi="Arial" w:cs="Arial"/>
          <w:sz w:val="20"/>
        </w:rPr>
      </w:pPr>
      <w:r w:rsidRPr="00CC39B7">
        <w:rPr>
          <w:rFonts w:ascii="Arial" w:hAnsi="Arial" w:cs="Arial"/>
          <w:sz w:val="20"/>
        </w:rPr>
        <w:t>No need to differentiate the PC2 UL MIMO requirements for different PA implementations.</w:t>
      </w:r>
    </w:p>
    <w:p w14:paraId="16D844E3" w14:textId="7CF9E938" w:rsidR="00CC39B7" w:rsidRPr="00CC39B7" w:rsidRDefault="00CC39B7" w:rsidP="00CC39B7">
      <w:pPr>
        <w:pStyle w:val="ListParagraph"/>
        <w:numPr>
          <w:ilvl w:val="0"/>
          <w:numId w:val="20"/>
        </w:numPr>
        <w:ind w:leftChars="0"/>
        <w:rPr>
          <w:rFonts w:ascii="Arial" w:hAnsi="Arial" w:cs="Arial"/>
          <w:sz w:val="20"/>
        </w:rPr>
      </w:pPr>
      <w:r>
        <w:rPr>
          <w:rFonts w:ascii="Arial" w:hAnsi="Arial" w:cs="Arial"/>
          <w:sz w:val="20"/>
        </w:rPr>
        <w:t xml:space="preserve">Introduce </w:t>
      </w:r>
      <w:r w:rsidRPr="00CC39B7">
        <w:rPr>
          <w:rFonts w:ascii="Arial" w:hAnsi="Arial" w:cs="Arial"/>
          <w:sz w:val="20"/>
        </w:rPr>
        <w:t>PC2 UL MIMO for n40 after the PC2 UL MIMO MPR requirements are completed.</w:t>
      </w:r>
    </w:p>
    <w:p w14:paraId="4238A0A6" w14:textId="77777777" w:rsidR="00CC39B7" w:rsidRPr="00CC39B7" w:rsidRDefault="00CC39B7" w:rsidP="00CC39B7">
      <w:pPr>
        <w:pStyle w:val="ListParagraph"/>
        <w:ind w:leftChars="0" w:left="720"/>
        <w:rPr>
          <w:rFonts w:ascii="Arial" w:hAnsi="Arial" w:cs="Arial"/>
          <w:sz w:val="20"/>
        </w:rPr>
      </w:pPr>
    </w:p>
    <w:p w14:paraId="2856D8FB" w14:textId="78926502" w:rsidR="002275F9" w:rsidRPr="000C37D2" w:rsidRDefault="00EE6A87" w:rsidP="002275F9">
      <w:pPr>
        <w:rPr>
          <w:rFonts w:ascii="Arial" w:hAnsi="Arial" w:cs="Arial"/>
          <w:u w:val="single"/>
          <w:lang w:eastAsia="ja-JP"/>
        </w:rPr>
      </w:pPr>
      <w:r>
        <w:rPr>
          <w:rFonts w:ascii="Arial" w:hAnsi="Arial" w:cs="Arial"/>
          <w:u w:val="single"/>
          <w:lang w:eastAsia="ja-JP"/>
        </w:rPr>
        <w:t>RAN4#99</w:t>
      </w:r>
      <w:r w:rsidR="002275F9" w:rsidRPr="000C37D2">
        <w:rPr>
          <w:rFonts w:ascii="Arial" w:hAnsi="Arial" w:cs="Arial"/>
          <w:u w:val="single"/>
          <w:lang w:eastAsia="ja-JP"/>
        </w:rPr>
        <w:t>-e</w:t>
      </w:r>
    </w:p>
    <w:p w14:paraId="40085C47" w14:textId="77777777" w:rsidR="00F955C6" w:rsidRPr="00452E64" w:rsidRDefault="00831B2E" w:rsidP="00452E64">
      <w:pPr>
        <w:pStyle w:val="ListParagraph"/>
        <w:numPr>
          <w:ilvl w:val="0"/>
          <w:numId w:val="20"/>
        </w:numPr>
        <w:ind w:leftChars="0"/>
        <w:rPr>
          <w:rFonts w:ascii="Arial" w:hAnsi="Arial" w:cs="Arial"/>
          <w:sz w:val="20"/>
        </w:rPr>
      </w:pPr>
      <w:r w:rsidRPr="00452E64">
        <w:rPr>
          <w:rFonts w:ascii="Arial" w:hAnsi="Arial" w:cs="Arial"/>
          <w:sz w:val="20"/>
        </w:rPr>
        <w:t xml:space="preserve">For a NR band supports power class higher than PC3, if A-MPR for the power class is not defined yet, whether A-MPR for PC3 can be reused should be studied case by case.  </w:t>
      </w:r>
    </w:p>
    <w:p w14:paraId="1BC8F70C" w14:textId="77777777" w:rsidR="00F955C6" w:rsidRPr="00452E64" w:rsidRDefault="00831B2E" w:rsidP="00452E64">
      <w:pPr>
        <w:pStyle w:val="ListParagraph"/>
        <w:numPr>
          <w:ilvl w:val="0"/>
          <w:numId w:val="20"/>
        </w:numPr>
        <w:ind w:leftChars="0"/>
        <w:rPr>
          <w:rFonts w:ascii="Arial" w:hAnsi="Arial" w:cs="Arial"/>
          <w:sz w:val="20"/>
        </w:rPr>
      </w:pPr>
      <w:r w:rsidRPr="00452E64">
        <w:rPr>
          <w:rFonts w:ascii="Arial" w:hAnsi="Arial" w:cs="Arial"/>
          <w:sz w:val="20"/>
        </w:rPr>
        <w:t xml:space="preserve">No additional requirements are specified for band n40. Thus, no A-MPR needs to be considered for n40. </w:t>
      </w:r>
    </w:p>
    <w:p w14:paraId="26CEDBFE" w14:textId="07ED920B" w:rsidR="002275F9" w:rsidRPr="00452E64" w:rsidRDefault="002275F9" w:rsidP="002275F9">
      <w:pPr>
        <w:rPr>
          <w:rFonts w:ascii="Arial" w:hAnsi="Arial" w:cs="Arial"/>
          <w:lang w:val="en-US" w:eastAsia="ja-JP"/>
        </w:rPr>
      </w:pPr>
    </w:p>
    <w:p w14:paraId="68DA6BB3" w14:textId="6FC49899" w:rsidR="002275F9" w:rsidRDefault="002275F9" w:rsidP="002275F9">
      <w:pPr>
        <w:pStyle w:val="Heading4"/>
        <w:rPr>
          <w:lang w:eastAsia="ja-JP"/>
        </w:rPr>
      </w:pPr>
      <w:r>
        <w:rPr>
          <w:lang w:eastAsia="ja-JP"/>
        </w:rPr>
        <w:t>2.1.2</w:t>
      </w:r>
      <w:r>
        <w:rPr>
          <w:lang w:eastAsia="ja-JP"/>
        </w:rPr>
        <w:tab/>
        <w:t xml:space="preserve">Remaining Open issues </w:t>
      </w:r>
    </w:p>
    <w:p w14:paraId="1E62965C" w14:textId="592F7B4C" w:rsidR="002275F9" w:rsidRPr="00174C9E" w:rsidRDefault="00EE6A87" w:rsidP="00174C9E">
      <w:pPr>
        <w:pStyle w:val="ListParagraph"/>
        <w:numPr>
          <w:ilvl w:val="0"/>
          <w:numId w:val="20"/>
        </w:numPr>
        <w:ind w:leftChars="0"/>
        <w:rPr>
          <w:rFonts w:ascii="Arial" w:hAnsi="Arial" w:cs="Arial"/>
        </w:rPr>
      </w:pPr>
      <w:r w:rsidRPr="00174C9E">
        <w:rPr>
          <w:rFonts w:ascii="Arial" w:hAnsi="Arial" w:cs="Arial"/>
          <w:sz w:val="20"/>
        </w:rPr>
        <w:t xml:space="preserve">PC2 UL MIMO MPR requirement as a general issue is considered together with </w:t>
      </w:r>
      <w:proofErr w:type="spellStart"/>
      <w:r w:rsidRPr="00174C9E">
        <w:rPr>
          <w:rFonts w:ascii="Arial" w:hAnsi="Arial" w:cs="Arial"/>
          <w:sz w:val="20"/>
        </w:rPr>
        <w:t>TxD</w:t>
      </w:r>
      <w:proofErr w:type="spellEnd"/>
      <w:r w:rsidRPr="00174C9E">
        <w:rPr>
          <w:rFonts w:ascii="Arial" w:hAnsi="Arial" w:cs="Arial"/>
          <w:sz w:val="20"/>
        </w:rPr>
        <w:t xml:space="preserve"> under TEI16. </w:t>
      </w:r>
    </w:p>
    <w:p w14:paraId="7EB7CB72" w14:textId="687672BF" w:rsidR="00174C9E" w:rsidRPr="000C37D2" w:rsidRDefault="00174C9E" w:rsidP="00174C9E">
      <w:pPr>
        <w:pStyle w:val="ListParagraph"/>
        <w:numPr>
          <w:ilvl w:val="0"/>
          <w:numId w:val="20"/>
        </w:numPr>
        <w:ind w:leftChars="0"/>
        <w:rPr>
          <w:rFonts w:ascii="Arial" w:hAnsi="Arial" w:cs="Arial"/>
        </w:rPr>
      </w:pPr>
      <w:r>
        <w:rPr>
          <w:rFonts w:ascii="Arial" w:hAnsi="Arial" w:cs="Arial"/>
          <w:sz w:val="20"/>
        </w:rPr>
        <w:t>Whether there are other NR bands to support UL MIMO for different power classes depend on further requests</w:t>
      </w:r>
    </w:p>
    <w:p w14:paraId="77A5ED19"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3385C6AD" w14:textId="77777777" w:rsidR="00A86AB5" w:rsidRPr="00A76519" w:rsidRDefault="00A76519" w:rsidP="00207DC4">
      <w:pPr>
        <w:rPr>
          <w:rFonts w:ascii="Arial" w:hAnsi="Arial" w:cs="Arial"/>
          <w:iCs/>
        </w:rPr>
      </w:pPr>
      <w:r w:rsidRPr="00A76519">
        <w:rPr>
          <w:rFonts w:ascii="Arial" w:hAnsi="Arial" w:cs="Arial"/>
          <w:iCs/>
        </w:rPr>
        <w:t>N/A</w:t>
      </w:r>
    </w:p>
    <w:p w14:paraId="2E23B896" w14:textId="77777777" w:rsidR="005A6C96" w:rsidRDefault="00815869" w:rsidP="005A6C96">
      <w:pPr>
        <w:pStyle w:val="Heading2"/>
      </w:pPr>
      <w:r>
        <w:t>4</w:t>
      </w:r>
      <w:r w:rsidR="005A6C96">
        <w:t>.</w:t>
      </w:r>
      <w:r w:rsidR="005A6C96">
        <w:tab/>
        <w:t>References</w:t>
      </w:r>
    </w:p>
    <w:p w14:paraId="2B6D0EE3" w14:textId="77777777" w:rsidR="004F218A" w:rsidRPr="00A76519" w:rsidRDefault="004F218A" w:rsidP="004F218A">
      <w:pPr>
        <w:pStyle w:val="NO"/>
        <w:rPr>
          <w:rFonts w:ascii="Arial" w:hAnsi="Arial" w:cs="Arial"/>
          <w:iCs/>
        </w:rPr>
      </w:pPr>
      <w:r w:rsidRPr="00A76519">
        <w:rPr>
          <w:rFonts w:ascii="Arial" w:hAnsi="Arial" w:cs="Arial"/>
          <w:iCs/>
        </w:rPr>
        <w:t>NOTE:</w:t>
      </w:r>
      <w:r w:rsidRPr="00A76519">
        <w:rPr>
          <w:rFonts w:ascii="Arial" w:hAnsi="Arial" w:cs="Arial"/>
          <w:iCs/>
        </w:rPr>
        <w:tab/>
        <w:t xml:space="preserve">This can be e.g. a list of all related </w:t>
      </w:r>
      <w:proofErr w:type="spellStart"/>
      <w:r w:rsidRPr="00A76519">
        <w:rPr>
          <w:rFonts w:ascii="Arial" w:hAnsi="Arial" w:cs="Arial"/>
          <w:iCs/>
        </w:rPr>
        <w:t>Tdocs</w:t>
      </w:r>
      <w:proofErr w:type="spellEnd"/>
      <w:r w:rsidRPr="00A76519">
        <w:rPr>
          <w:rFonts w:ascii="Arial" w:hAnsi="Arial" w:cs="Arial"/>
          <w:iCs/>
        </w:rPr>
        <w:t xml:space="preserve"> in the affected WGs since last TSG, references to LSs, produced TRs/TSs, the work/study item description or status reports of previous TSGs.</w:t>
      </w:r>
    </w:p>
    <w:p w14:paraId="0CF95D0F" w14:textId="576FC891"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RAN4#98</w:t>
      </w:r>
      <w:r w:rsidRPr="000C37D2">
        <w:rPr>
          <w:rFonts w:ascii="Arial" w:hAnsi="Arial" w:cs="Arial"/>
          <w:u w:val="single"/>
          <w:lang w:eastAsia="ja-JP"/>
        </w:rPr>
        <w:t>-e</w:t>
      </w:r>
    </w:p>
    <w:p w14:paraId="7A998D94" w14:textId="50C342FA" w:rsidR="00701410" w:rsidRPr="00540512" w:rsidRDefault="00540512" w:rsidP="003E3A1A">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[1] R4-2102394</w:t>
      </w:r>
      <w:r w:rsidRPr="00540512">
        <w:rPr>
          <w:rFonts w:ascii="Arial" w:eastAsiaTheme="minorEastAsia" w:hAnsi="Arial" w:cs="Arial"/>
          <w:lang w:eastAsia="zh-CN"/>
        </w:rPr>
        <w:tab/>
        <w:t>CR for TS 38.101-1 Introduce NR SUL bands to PC3 UL-MIMO configuration</w:t>
      </w:r>
    </w:p>
    <w:p w14:paraId="5AEC3F12" w14:textId="6ACA7065" w:rsidR="00540512" w:rsidRPr="00540512" w:rsidRDefault="00540512" w:rsidP="003E3A1A">
      <w:pPr>
        <w:overflowPunct/>
        <w:autoSpaceDE/>
        <w:autoSpaceDN/>
        <w:snapToGrid w:val="0"/>
        <w:spacing w:after="0"/>
        <w:textAlignment w:val="auto"/>
        <w:rPr>
          <w:lang w:eastAsia="ja-JP"/>
        </w:rPr>
      </w:pPr>
      <w:r w:rsidRPr="00540512">
        <w:rPr>
          <w:rFonts w:ascii="Arial" w:hAnsi="Arial" w:cs="Arial"/>
          <w:lang w:eastAsia="ja-JP"/>
        </w:rPr>
        <w:t>[2] R4-2102393</w:t>
      </w:r>
      <w:r w:rsidRPr="00540512">
        <w:rPr>
          <w:rFonts w:ascii="Arial" w:hAnsi="Arial" w:cs="Arial"/>
          <w:lang w:eastAsia="ja-JP"/>
        </w:rPr>
        <w:tab/>
      </w:r>
      <w:proofErr w:type="spellStart"/>
      <w:r w:rsidRPr="00540512">
        <w:rPr>
          <w:rFonts w:ascii="Arial" w:hAnsi="Arial" w:cs="Arial"/>
          <w:lang w:eastAsia="ja-JP"/>
        </w:rPr>
        <w:t>draftCR</w:t>
      </w:r>
      <w:proofErr w:type="spellEnd"/>
      <w:r w:rsidRPr="00540512">
        <w:rPr>
          <w:rFonts w:ascii="Arial" w:hAnsi="Arial" w:cs="Arial"/>
          <w:lang w:eastAsia="ja-JP"/>
        </w:rPr>
        <w:t xml:space="preserve"> to introduce UL MIMO configurations for band n84</w:t>
      </w:r>
    </w:p>
    <w:p w14:paraId="04D4A89E" w14:textId="77777777"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RAN4#98-bis-e</w:t>
      </w:r>
    </w:p>
    <w:p w14:paraId="243C6EDA" w14:textId="00DA5EC5" w:rsidR="00EE6A87" w:rsidRPr="00540512"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3</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R4-2105374 </w:t>
      </w:r>
      <w:r>
        <w:rPr>
          <w:rFonts w:ascii="Arial" w:eastAsiaTheme="minorEastAsia" w:hAnsi="Arial" w:cs="Arial"/>
          <w:lang w:eastAsia="zh-CN"/>
        </w:rPr>
        <w:tab/>
      </w:r>
      <w:r w:rsidRPr="00EE6A87">
        <w:rPr>
          <w:rFonts w:ascii="Arial" w:eastAsiaTheme="minorEastAsia" w:hAnsi="Arial" w:cs="Arial"/>
          <w:lang w:eastAsia="zh-CN"/>
        </w:rPr>
        <w:t>WF on PC2 UL MIMO for Band n40</w:t>
      </w:r>
      <w:r>
        <w:rPr>
          <w:rFonts w:ascii="Arial" w:eastAsiaTheme="minorEastAsia" w:hAnsi="Arial" w:cs="Arial"/>
          <w:lang w:eastAsia="zh-CN"/>
        </w:rPr>
        <w:t>, Huawei, HiSilicon</w:t>
      </w:r>
    </w:p>
    <w:p w14:paraId="795120D4" w14:textId="77777777" w:rsidR="00EE6A87" w:rsidRPr="000C37D2" w:rsidRDefault="00EE6A87" w:rsidP="00EE6A87">
      <w:pPr>
        <w:spacing w:before="240" w:after="120"/>
        <w:rPr>
          <w:rFonts w:ascii="Arial" w:hAnsi="Arial" w:cs="Arial"/>
          <w:u w:val="single"/>
          <w:lang w:eastAsia="ja-JP"/>
        </w:rPr>
      </w:pPr>
      <w:r>
        <w:rPr>
          <w:rFonts w:ascii="Arial" w:hAnsi="Arial" w:cs="Arial"/>
          <w:u w:val="single"/>
          <w:lang w:eastAsia="ja-JP"/>
        </w:rPr>
        <w:t>RAN4#99</w:t>
      </w:r>
      <w:r w:rsidRPr="000C37D2">
        <w:rPr>
          <w:rFonts w:ascii="Arial" w:hAnsi="Arial" w:cs="Arial"/>
          <w:u w:val="single"/>
          <w:lang w:eastAsia="ja-JP"/>
        </w:rPr>
        <w:t>-e</w:t>
      </w:r>
    </w:p>
    <w:p w14:paraId="3D756C46" w14:textId="0030AB5F" w:rsidR="00EE6A87" w:rsidRPr="00540512" w:rsidRDefault="00EE6A87" w:rsidP="00EE6A87">
      <w:pPr>
        <w:overflowPunct/>
        <w:autoSpaceDE/>
        <w:autoSpaceDN/>
        <w:snapToGrid w:val="0"/>
        <w:spacing w:after="0"/>
        <w:textAlignment w:val="auto"/>
        <w:rPr>
          <w:rFonts w:ascii="Arial" w:eastAsiaTheme="minorEastAsia" w:hAnsi="Arial" w:cs="Arial"/>
          <w:lang w:eastAsia="zh-CN"/>
        </w:rPr>
      </w:pPr>
      <w:r w:rsidRPr="00540512">
        <w:rPr>
          <w:rFonts w:ascii="Arial" w:eastAsiaTheme="minorEastAsia" w:hAnsi="Arial" w:cs="Arial"/>
          <w:lang w:eastAsia="zh-CN"/>
        </w:rPr>
        <w:t>[</w:t>
      </w:r>
      <w:r>
        <w:rPr>
          <w:rFonts w:ascii="Arial" w:eastAsiaTheme="minorEastAsia" w:hAnsi="Arial" w:cs="Arial"/>
          <w:lang w:eastAsia="zh-CN"/>
        </w:rPr>
        <w:t>4</w:t>
      </w:r>
      <w:r w:rsidRPr="00540512">
        <w:rPr>
          <w:rFonts w:ascii="Arial" w:eastAsiaTheme="minorEastAsia" w:hAnsi="Arial" w:cs="Arial"/>
          <w:lang w:eastAsia="zh-CN"/>
        </w:rPr>
        <w:t xml:space="preserve">] </w:t>
      </w:r>
      <w:r w:rsidRPr="00EE6A87">
        <w:rPr>
          <w:rFonts w:ascii="Arial" w:eastAsiaTheme="minorEastAsia" w:hAnsi="Arial" w:cs="Arial"/>
          <w:lang w:eastAsia="zh-CN"/>
        </w:rPr>
        <w:t xml:space="preserve">R4-2107840 </w:t>
      </w:r>
      <w:r>
        <w:rPr>
          <w:rFonts w:ascii="Arial" w:eastAsiaTheme="minorEastAsia" w:hAnsi="Arial" w:cs="Arial"/>
          <w:lang w:eastAsia="zh-CN"/>
        </w:rPr>
        <w:tab/>
      </w:r>
      <w:r w:rsidRPr="00EE6A87">
        <w:rPr>
          <w:rFonts w:ascii="Arial" w:eastAsiaTheme="minorEastAsia" w:hAnsi="Arial" w:cs="Arial"/>
          <w:lang w:eastAsia="zh-CN"/>
        </w:rPr>
        <w:t>WF on AMPR for UL MIMO</w:t>
      </w:r>
      <w:r>
        <w:rPr>
          <w:rFonts w:ascii="Arial" w:eastAsiaTheme="minorEastAsia" w:hAnsi="Arial" w:cs="Arial"/>
          <w:lang w:eastAsia="zh-CN"/>
        </w:rPr>
        <w:t>, Huawei, HiSilicon</w:t>
      </w:r>
    </w:p>
    <w:p w14:paraId="6D5562CE" w14:textId="77777777" w:rsidR="00EE6A87" w:rsidRDefault="00EE6A87" w:rsidP="004F218A">
      <w:pPr>
        <w:tabs>
          <w:tab w:val="left" w:pos="567"/>
        </w:tabs>
        <w:overflowPunct/>
        <w:autoSpaceDE/>
        <w:autoSpaceDN/>
        <w:snapToGrid w:val="0"/>
        <w:spacing w:after="0"/>
        <w:textAlignment w:val="auto"/>
        <w:rPr>
          <w:rFonts w:ascii="Arial" w:hAnsi="Arial" w:cs="Arial"/>
          <w:bCs/>
        </w:rPr>
      </w:pPr>
    </w:p>
    <w:p w14:paraId="641F106E"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16C626B4" w14:textId="77777777" w:rsidR="002275F9" w:rsidRDefault="002275F9" w:rsidP="004F218A">
      <w:pPr>
        <w:tabs>
          <w:tab w:val="left" w:pos="567"/>
        </w:tabs>
        <w:overflowPunct/>
        <w:autoSpaceDE/>
        <w:autoSpaceDN/>
        <w:snapToGrid w:val="0"/>
        <w:spacing w:after="0"/>
        <w:textAlignment w:val="auto"/>
        <w:rPr>
          <w:rFonts w:ascii="Arial" w:hAnsi="Arial" w:cs="Arial"/>
          <w:bCs/>
        </w:rPr>
      </w:pPr>
    </w:p>
    <w:p w14:paraId="01811328"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FC89569"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D18B99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8955A29"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34B08B1F"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73D5EEE3"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713A775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B02498E"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51CCC8E4"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843B9D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193DD709"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746F2AE4"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7CD56A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4B81243F"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45862D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DD4F02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0CFEE7"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669BA06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7B64BFD7"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3209F0D"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7582B0FA" w14:textId="77777777" w:rsidR="00EA2DC1" w:rsidRDefault="00AD7ADC" w:rsidP="006A3ADF">
      <w:pPr>
        <w:pStyle w:val="FP"/>
        <w:rPr>
          <w:sz w:val="12"/>
          <w:szCs w:val="12"/>
        </w:rPr>
      </w:pPr>
      <w:r>
        <w:rPr>
          <w:sz w:val="12"/>
          <w:szCs w:val="12"/>
        </w:rPr>
        <w:lastRenderedPageBreak/>
        <w:t>v03</w:t>
      </w:r>
      <w:r>
        <w:rPr>
          <w:sz w:val="12"/>
          <w:szCs w:val="12"/>
        </w:rPr>
        <w:tab/>
        <w:t>11.08.2013</w:t>
      </w:r>
      <w:r w:rsidR="00EA2DC1">
        <w:rPr>
          <w:sz w:val="12"/>
          <w:szCs w:val="12"/>
        </w:rPr>
        <w:tab/>
      </w:r>
      <w:r w:rsidR="00EA2DC1">
        <w:rPr>
          <w:sz w:val="12"/>
          <w:szCs w:val="12"/>
        </w:rPr>
        <w:tab/>
        <w:t>section 1.2.3 added on time budget</w:t>
      </w:r>
    </w:p>
    <w:p w14:paraId="31CC5F4E"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871102D"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A701B" w14:textId="77777777" w:rsidR="0064080D" w:rsidRDefault="0064080D">
      <w:r>
        <w:separator/>
      </w:r>
    </w:p>
  </w:endnote>
  <w:endnote w:type="continuationSeparator" w:id="0">
    <w:p w14:paraId="569C1004" w14:textId="77777777" w:rsidR="0064080D" w:rsidRDefault="006408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D38BCF" w14:textId="77777777" w:rsidR="00BD1308" w:rsidRDefault="00BD1308">
    <w:pPr>
      <w:pStyle w:val="Footer"/>
    </w:pPr>
    <w:r>
      <w:rPr>
        <w:rStyle w:val="PageNumber"/>
      </w:rPr>
      <w:fldChar w:fldCharType="begin"/>
    </w:r>
    <w:r>
      <w:rPr>
        <w:rStyle w:val="PageNumber"/>
      </w:rPr>
      <w:instrText xml:space="preserve"> PAGE </w:instrText>
    </w:r>
    <w:r>
      <w:rPr>
        <w:rStyle w:val="PageNumber"/>
      </w:rPr>
      <w:fldChar w:fldCharType="separate"/>
    </w:r>
    <w:r w:rsidR="000735A6">
      <w:rPr>
        <w:rStyle w:val="PageNumber"/>
      </w:rPr>
      <w:t>3</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sidR="000735A6">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CF1636F" w14:textId="77777777" w:rsidR="0064080D" w:rsidRDefault="0064080D">
      <w:r>
        <w:separator/>
      </w:r>
    </w:p>
  </w:footnote>
  <w:footnote w:type="continuationSeparator" w:id="0">
    <w:p w14:paraId="1F6A9F7A" w14:textId="77777777" w:rsidR="0064080D" w:rsidRDefault="0064080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3C75527"/>
    <w:multiLevelType w:val="hybridMultilevel"/>
    <w:tmpl w:val="1264F9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9D45EB1"/>
    <w:multiLevelType w:val="hybridMultilevel"/>
    <w:tmpl w:val="D2D6F1A8"/>
    <w:lvl w:ilvl="0" w:tplc="67382826">
      <w:start w:val="1"/>
      <w:numFmt w:val="bullet"/>
      <w:lvlText w:val="•"/>
      <w:lvlJc w:val="left"/>
      <w:pPr>
        <w:tabs>
          <w:tab w:val="num" w:pos="720"/>
        </w:tabs>
        <w:ind w:left="720" w:hanging="360"/>
      </w:pPr>
      <w:rPr>
        <w:rFonts w:ascii="Arial" w:hAnsi="Arial" w:hint="default"/>
      </w:rPr>
    </w:lvl>
    <w:lvl w:ilvl="1" w:tplc="A85A1888" w:tentative="1">
      <w:start w:val="1"/>
      <w:numFmt w:val="bullet"/>
      <w:lvlText w:val="•"/>
      <w:lvlJc w:val="left"/>
      <w:pPr>
        <w:tabs>
          <w:tab w:val="num" w:pos="1440"/>
        </w:tabs>
        <w:ind w:left="1440" w:hanging="360"/>
      </w:pPr>
      <w:rPr>
        <w:rFonts w:ascii="Arial" w:hAnsi="Arial" w:hint="default"/>
      </w:rPr>
    </w:lvl>
    <w:lvl w:ilvl="2" w:tplc="7AB4B34C" w:tentative="1">
      <w:start w:val="1"/>
      <w:numFmt w:val="bullet"/>
      <w:lvlText w:val="•"/>
      <w:lvlJc w:val="left"/>
      <w:pPr>
        <w:tabs>
          <w:tab w:val="num" w:pos="2160"/>
        </w:tabs>
        <w:ind w:left="2160" w:hanging="360"/>
      </w:pPr>
      <w:rPr>
        <w:rFonts w:ascii="Arial" w:hAnsi="Arial" w:hint="default"/>
      </w:rPr>
    </w:lvl>
    <w:lvl w:ilvl="3" w:tplc="1AA233FE" w:tentative="1">
      <w:start w:val="1"/>
      <w:numFmt w:val="bullet"/>
      <w:lvlText w:val="•"/>
      <w:lvlJc w:val="left"/>
      <w:pPr>
        <w:tabs>
          <w:tab w:val="num" w:pos="2880"/>
        </w:tabs>
        <w:ind w:left="2880" w:hanging="360"/>
      </w:pPr>
      <w:rPr>
        <w:rFonts w:ascii="Arial" w:hAnsi="Arial" w:hint="default"/>
      </w:rPr>
    </w:lvl>
    <w:lvl w:ilvl="4" w:tplc="1E12DC36" w:tentative="1">
      <w:start w:val="1"/>
      <w:numFmt w:val="bullet"/>
      <w:lvlText w:val="•"/>
      <w:lvlJc w:val="left"/>
      <w:pPr>
        <w:tabs>
          <w:tab w:val="num" w:pos="3600"/>
        </w:tabs>
        <w:ind w:left="3600" w:hanging="360"/>
      </w:pPr>
      <w:rPr>
        <w:rFonts w:ascii="Arial" w:hAnsi="Arial" w:hint="default"/>
      </w:rPr>
    </w:lvl>
    <w:lvl w:ilvl="5" w:tplc="902A3A06" w:tentative="1">
      <w:start w:val="1"/>
      <w:numFmt w:val="bullet"/>
      <w:lvlText w:val="•"/>
      <w:lvlJc w:val="left"/>
      <w:pPr>
        <w:tabs>
          <w:tab w:val="num" w:pos="4320"/>
        </w:tabs>
        <w:ind w:left="4320" w:hanging="360"/>
      </w:pPr>
      <w:rPr>
        <w:rFonts w:ascii="Arial" w:hAnsi="Arial" w:hint="default"/>
      </w:rPr>
    </w:lvl>
    <w:lvl w:ilvl="6" w:tplc="54443F1E" w:tentative="1">
      <w:start w:val="1"/>
      <w:numFmt w:val="bullet"/>
      <w:lvlText w:val="•"/>
      <w:lvlJc w:val="left"/>
      <w:pPr>
        <w:tabs>
          <w:tab w:val="num" w:pos="5040"/>
        </w:tabs>
        <w:ind w:left="5040" w:hanging="360"/>
      </w:pPr>
      <w:rPr>
        <w:rFonts w:ascii="Arial" w:hAnsi="Arial" w:hint="default"/>
      </w:rPr>
    </w:lvl>
    <w:lvl w:ilvl="7" w:tplc="E8B27F9E" w:tentative="1">
      <w:start w:val="1"/>
      <w:numFmt w:val="bullet"/>
      <w:lvlText w:val="•"/>
      <w:lvlJc w:val="left"/>
      <w:pPr>
        <w:tabs>
          <w:tab w:val="num" w:pos="5760"/>
        </w:tabs>
        <w:ind w:left="5760" w:hanging="360"/>
      </w:pPr>
      <w:rPr>
        <w:rFonts w:ascii="Arial" w:hAnsi="Arial" w:hint="default"/>
      </w:rPr>
    </w:lvl>
    <w:lvl w:ilvl="8" w:tplc="41D4F77E"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6"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0" w15:restartNumberingAfterBreak="0">
    <w:nsid w:val="7F221F00"/>
    <w:multiLevelType w:val="hybridMultilevel"/>
    <w:tmpl w:val="8D9AC798"/>
    <w:lvl w:ilvl="0" w:tplc="8976D8A8">
      <w:start w:val="1"/>
      <w:numFmt w:val="bullet"/>
      <w:lvlText w:val=""/>
      <w:lvlJc w:val="left"/>
      <w:pPr>
        <w:ind w:left="360" w:hanging="360"/>
      </w:pPr>
      <w:rPr>
        <w:rFonts w:ascii="Wingdings" w:hAnsi="Wingdings" w:hint="default"/>
        <w:color w:val="auto"/>
      </w:rPr>
    </w:lvl>
    <w:lvl w:ilvl="1" w:tplc="C6DA1A48">
      <w:numFmt w:val="bullet"/>
      <w:lvlText w:val="-"/>
      <w:lvlJc w:val="left"/>
      <w:pPr>
        <w:ind w:left="1080" w:hanging="360"/>
      </w:pPr>
      <w:rPr>
        <w:rFonts w:ascii="Arial" w:eastAsia="MS Mincho" w:hAnsi="Arial"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0"/>
  </w:num>
  <w:num w:numId="3">
    <w:abstractNumId w:val="17"/>
  </w:num>
  <w:num w:numId="4">
    <w:abstractNumId w:val="15"/>
  </w:num>
  <w:num w:numId="5">
    <w:abstractNumId w:val="7"/>
  </w:num>
  <w:num w:numId="6">
    <w:abstractNumId w:val="18"/>
  </w:num>
  <w:num w:numId="7">
    <w:abstractNumId w:val="1"/>
  </w:num>
  <w:num w:numId="8">
    <w:abstractNumId w:val="6"/>
  </w:num>
  <w:num w:numId="9">
    <w:abstractNumId w:val="13"/>
  </w:num>
  <w:num w:numId="10">
    <w:abstractNumId w:val="19"/>
  </w:num>
  <w:num w:numId="11">
    <w:abstractNumId w:val="14"/>
  </w:num>
  <w:num w:numId="12">
    <w:abstractNumId w:val="11"/>
  </w:num>
  <w:num w:numId="13">
    <w:abstractNumId w:val="16"/>
  </w:num>
  <w:num w:numId="14">
    <w:abstractNumId w:val="4"/>
  </w:num>
  <w:num w:numId="15">
    <w:abstractNumId w:val="10"/>
  </w:num>
  <w:num w:numId="16">
    <w:abstractNumId w:val="2"/>
  </w:num>
  <w:num w:numId="17">
    <w:abstractNumId w:val="9"/>
  </w:num>
  <w:num w:numId="18">
    <w:abstractNumId w:val="5"/>
  </w:num>
  <w:num w:numId="19">
    <w:abstractNumId w:val="3"/>
  </w:num>
  <w:num w:numId="20">
    <w:abstractNumId w:val="20"/>
  </w:num>
  <w:num w:numId="21">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14515"/>
    <w:rsid w:val="000276C5"/>
    <w:rsid w:val="0004456C"/>
    <w:rsid w:val="00050714"/>
    <w:rsid w:val="0005259B"/>
    <w:rsid w:val="00053FEE"/>
    <w:rsid w:val="00060AE4"/>
    <w:rsid w:val="000676C8"/>
    <w:rsid w:val="000735A6"/>
    <w:rsid w:val="000739C0"/>
    <w:rsid w:val="000746A7"/>
    <w:rsid w:val="00074FCD"/>
    <w:rsid w:val="00086D5B"/>
    <w:rsid w:val="000910BB"/>
    <w:rsid w:val="000926AF"/>
    <w:rsid w:val="000A0107"/>
    <w:rsid w:val="000A3ED2"/>
    <w:rsid w:val="000A49A6"/>
    <w:rsid w:val="000A5272"/>
    <w:rsid w:val="000C00FA"/>
    <w:rsid w:val="000C51AA"/>
    <w:rsid w:val="000D17BC"/>
    <w:rsid w:val="000D2186"/>
    <w:rsid w:val="000D48F1"/>
    <w:rsid w:val="000E4F35"/>
    <w:rsid w:val="000F6C1C"/>
    <w:rsid w:val="001066D7"/>
    <w:rsid w:val="00116F4B"/>
    <w:rsid w:val="0012046E"/>
    <w:rsid w:val="00137471"/>
    <w:rsid w:val="00150FD3"/>
    <w:rsid w:val="0015634C"/>
    <w:rsid w:val="00174C9E"/>
    <w:rsid w:val="00175CA9"/>
    <w:rsid w:val="00184428"/>
    <w:rsid w:val="001A248F"/>
    <w:rsid w:val="001A3B5F"/>
    <w:rsid w:val="001B5CA8"/>
    <w:rsid w:val="001C4490"/>
    <w:rsid w:val="001D13B7"/>
    <w:rsid w:val="001D2C1A"/>
    <w:rsid w:val="001D3BA2"/>
    <w:rsid w:val="001D44B7"/>
    <w:rsid w:val="001E0075"/>
    <w:rsid w:val="001F1B1F"/>
    <w:rsid w:val="001F2A20"/>
    <w:rsid w:val="001F486F"/>
    <w:rsid w:val="00200537"/>
    <w:rsid w:val="00207DC4"/>
    <w:rsid w:val="0022485E"/>
    <w:rsid w:val="002275F9"/>
    <w:rsid w:val="00243A99"/>
    <w:rsid w:val="0026408F"/>
    <w:rsid w:val="0029567C"/>
    <w:rsid w:val="00296F0F"/>
    <w:rsid w:val="002F59A2"/>
    <w:rsid w:val="00301B7A"/>
    <w:rsid w:val="00303FC7"/>
    <w:rsid w:val="00306D59"/>
    <w:rsid w:val="0032503A"/>
    <w:rsid w:val="00325EE1"/>
    <w:rsid w:val="003267E3"/>
    <w:rsid w:val="003357C0"/>
    <w:rsid w:val="00344D60"/>
    <w:rsid w:val="00346477"/>
    <w:rsid w:val="003475B7"/>
    <w:rsid w:val="00347CB0"/>
    <w:rsid w:val="0035012D"/>
    <w:rsid w:val="0036248C"/>
    <w:rsid w:val="00367401"/>
    <w:rsid w:val="00375678"/>
    <w:rsid w:val="0039390A"/>
    <w:rsid w:val="00393CE6"/>
    <w:rsid w:val="00394AB0"/>
    <w:rsid w:val="00396252"/>
    <w:rsid w:val="003A4B47"/>
    <w:rsid w:val="003B24AF"/>
    <w:rsid w:val="003B7182"/>
    <w:rsid w:val="003C1747"/>
    <w:rsid w:val="003D5036"/>
    <w:rsid w:val="003D764D"/>
    <w:rsid w:val="003E3A1A"/>
    <w:rsid w:val="003E7878"/>
    <w:rsid w:val="0040091C"/>
    <w:rsid w:val="00406D7A"/>
    <w:rsid w:val="004258BA"/>
    <w:rsid w:val="00425F40"/>
    <w:rsid w:val="00427BE5"/>
    <w:rsid w:val="0043261C"/>
    <w:rsid w:val="00452E64"/>
    <w:rsid w:val="004531C9"/>
    <w:rsid w:val="00457D91"/>
    <w:rsid w:val="00460C31"/>
    <w:rsid w:val="00464E5B"/>
    <w:rsid w:val="00465D7C"/>
    <w:rsid w:val="0047055A"/>
    <w:rsid w:val="00474450"/>
    <w:rsid w:val="004873E6"/>
    <w:rsid w:val="004A4E70"/>
    <w:rsid w:val="004B15B8"/>
    <w:rsid w:val="004B566C"/>
    <w:rsid w:val="004B7B48"/>
    <w:rsid w:val="004D179D"/>
    <w:rsid w:val="004D4AB1"/>
    <w:rsid w:val="004D7C86"/>
    <w:rsid w:val="004F218A"/>
    <w:rsid w:val="0050334E"/>
    <w:rsid w:val="00505387"/>
    <w:rsid w:val="0051151A"/>
    <w:rsid w:val="00512DF7"/>
    <w:rsid w:val="005141E7"/>
    <w:rsid w:val="00517E63"/>
    <w:rsid w:val="00526B0D"/>
    <w:rsid w:val="005323C1"/>
    <w:rsid w:val="005371CB"/>
    <w:rsid w:val="00540512"/>
    <w:rsid w:val="00546DDA"/>
    <w:rsid w:val="0055346F"/>
    <w:rsid w:val="00555037"/>
    <w:rsid w:val="005579FF"/>
    <w:rsid w:val="005776DD"/>
    <w:rsid w:val="00581E51"/>
    <w:rsid w:val="00582117"/>
    <w:rsid w:val="0058478F"/>
    <w:rsid w:val="005925D4"/>
    <w:rsid w:val="00593315"/>
    <w:rsid w:val="005976B7"/>
    <w:rsid w:val="005A170D"/>
    <w:rsid w:val="005A6C96"/>
    <w:rsid w:val="005B268E"/>
    <w:rsid w:val="005D0418"/>
    <w:rsid w:val="005E09B0"/>
    <w:rsid w:val="005E1D58"/>
    <w:rsid w:val="00602143"/>
    <w:rsid w:val="00607883"/>
    <w:rsid w:val="00610E37"/>
    <w:rsid w:val="006207ED"/>
    <w:rsid w:val="00626BC9"/>
    <w:rsid w:val="00637C9D"/>
    <w:rsid w:val="0064080D"/>
    <w:rsid w:val="0064415E"/>
    <w:rsid w:val="00644A98"/>
    <w:rsid w:val="006458DF"/>
    <w:rsid w:val="00650D52"/>
    <w:rsid w:val="006615B2"/>
    <w:rsid w:val="00662313"/>
    <w:rsid w:val="006669AF"/>
    <w:rsid w:val="00673911"/>
    <w:rsid w:val="006870C9"/>
    <w:rsid w:val="006A3ADF"/>
    <w:rsid w:val="006A7BCB"/>
    <w:rsid w:val="006B2AF7"/>
    <w:rsid w:val="006B4C1E"/>
    <w:rsid w:val="006C090F"/>
    <w:rsid w:val="006C4E32"/>
    <w:rsid w:val="006C56D8"/>
    <w:rsid w:val="006D07AE"/>
    <w:rsid w:val="006D1C93"/>
    <w:rsid w:val="006D21B8"/>
    <w:rsid w:val="006E3F11"/>
    <w:rsid w:val="00700787"/>
    <w:rsid w:val="00701410"/>
    <w:rsid w:val="007113A1"/>
    <w:rsid w:val="00712110"/>
    <w:rsid w:val="00721CF6"/>
    <w:rsid w:val="00723E46"/>
    <w:rsid w:val="00724DA0"/>
    <w:rsid w:val="00733826"/>
    <w:rsid w:val="00766CFB"/>
    <w:rsid w:val="007816FF"/>
    <w:rsid w:val="00783B44"/>
    <w:rsid w:val="00784E9E"/>
    <w:rsid w:val="00785028"/>
    <w:rsid w:val="007A04F1"/>
    <w:rsid w:val="007A3A5A"/>
    <w:rsid w:val="007A3D85"/>
    <w:rsid w:val="007A3F3F"/>
    <w:rsid w:val="007A4370"/>
    <w:rsid w:val="007A5A99"/>
    <w:rsid w:val="007E05CB"/>
    <w:rsid w:val="007E1D15"/>
    <w:rsid w:val="007E1DEA"/>
    <w:rsid w:val="007E2202"/>
    <w:rsid w:val="007E3CAC"/>
    <w:rsid w:val="00810FB7"/>
    <w:rsid w:val="008145EA"/>
    <w:rsid w:val="00815869"/>
    <w:rsid w:val="00816B81"/>
    <w:rsid w:val="00823B90"/>
    <w:rsid w:val="00831B2E"/>
    <w:rsid w:val="0083266E"/>
    <w:rsid w:val="00834BBD"/>
    <w:rsid w:val="00834CF8"/>
    <w:rsid w:val="00845B1B"/>
    <w:rsid w:val="008546E5"/>
    <w:rsid w:val="00865E9B"/>
    <w:rsid w:val="00871653"/>
    <w:rsid w:val="00881D74"/>
    <w:rsid w:val="00881E7B"/>
    <w:rsid w:val="008836AC"/>
    <w:rsid w:val="00887422"/>
    <w:rsid w:val="0089166C"/>
    <w:rsid w:val="00893204"/>
    <w:rsid w:val="00894DB7"/>
    <w:rsid w:val="008960DE"/>
    <w:rsid w:val="008A2332"/>
    <w:rsid w:val="008A36DF"/>
    <w:rsid w:val="008C1698"/>
    <w:rsid w:val="008C1A3D"/>
    <w:rsid w:val="008C6C92"/>
    <w:rsid w:val="008D01C3"/>
    <w:rsid w:val="008D1E13"/>
    <w:rsid w:val="008D577C"/>
    <w:rsid w:val="008D6549"/>
    <w:rsid w:val="008D70D2"/>
    <w:rsid w:val="008E50AC"/>
    <w:rsid w:val="008F1748"/>
    <w:rsid w:val="00900AE8"/>
    <w:rsid w:val="00900DAD"/>
    <w:rsid w:val="0090775F"/>
    <w:rsid w:val="0091408E"/>
    <w:rsid w:val="009378CA"/>
    <w:rsid w:val="0095025E"/>
    <w:rsid w:val="00954F80"/>
    <w:rsid w:val="00955C4C"/>
    <w:rsid w:val="00990CCE"/>
    <w:rsid w:val="0099528D"/>
    <w:rsid w:val="00995338"/>
    <w:rsid w:val="00996777"/>
    <w:rsid w:val="009C0BC7"/>
    <w:rsid w:val="009C6592"/>
    <w:rsid w:val="009E209B"/>
    <w:rsid w:val="009E5781"/>
    <w:rsid w:val="009F0747"/>
    <w:rsid w:val="00A03514"/>
    <w:rsid w:val="00A17079"/>
    <w:rsid w:val="00A27521"/>
    <w:rsid w:val="00A448C3"/>
    <w:rsid w:val="00A458D4"/>
    <w:rsid w:val="00A46489"/>
    <w:rsid w:val="00A46FB7"/>
    <w:rsid w:val="00A53118"/>
    <w:rsid w:val="00A745D4"/>
    <w:rsid w:val="00A75E27"/>
    <w:rsid w:val="00A76519"/>
    <w:rsid w:val="00A86AB5"/>
    <w:rsid w:val="00A97226"/>
    <w:rsid w:val="00AA0E64"/>
    <w:rsid w:val="00AA142F"/>
    <w:rsid w:val="00AA53DB"/>
    <w:rsid w:val="00AA7F52"/>
    <w:rsid w:val="00AB239A"/>
    <w:rsid w:val="00AC39FB"/>
    <w:rsid w:val="00AD53C7"/>
    <w:rsid w:val="00AD7ADC"/>
    <w:rsid w:val="00AE08EB"/>
    <w:rsid w:val="00AE1451"/>
    <w:rsid w:val="00AE3DA2"/>
    <w:rsid w:val="00AF0BF7"/>
    <w:rsid w:val="00AF2A3A"/>
    <w:rsid w:val="00B00BBE"/>
    <w:rsid w:val="00B10710"/>
    <w:rsid w:val="00B208FA"/>
    <w:rsid w:val="00B25C12"/>
    <w:rsid w:val="00B2766F"/>
    <w:rsid w:val="00B31ABC"/>
    <w:rsid w:val="00B445ED"/>
    <w:rsid w:val="00B6300F"/>
    <w:rsid w:val="00B70389"/>
    <w:rsid w:val="00B77282"/>
    <w:rsid w:val="00B84623"/>
    <w:rsid w:val="00BA1E61"/>
    <w:rsid w:val="00BA5F90"/>
    <w:rsid w:val="00BB59BC"/>
    <w:rsid w:val="00BB66D5"/>
    <w:rsid w:val="00BC7E6E"/>
    <w:rsid w:val="00BD1308"/>
    <w:rsid w:val="00BE1D1F"/>
    <w:rsid w:val="00BE5E66"/>
    <w:rsid w:val="00C0002B"/>
    <w:rsid w:val="00C00281"/>
    <w:rsid w:val="00C02692"/>
    <w:rsid w:val="00C05625"/>
    <w:rsid w:val="00C05C23"/>
    <w:rsid w:val="00C1751E"/>
    <w:rsid w:val="00C17C6C"/>
    <w:rsid w:val="00C21339"/>
    <w:rsid w:val="00C266F9"/>
    <w:rsid w:val="00C371EA"/>
    <w:rsid w:val="00C376B8"/>
    <w:rsid w:val="00C40A9B"/>
    <w:rsid w:val="00C445AD"/>
    <w:rsid w:val="00C44CBA"/>
    <w:rsid w:val="00C458F0"/>
    <w:rsid w:val="00C4666A"/>
    <w:rsid w:val="00C479A3"/>
    <w:rsid w:val="00C50477"/>
    <w:rsid w:val="00C66BBC"/>
    <w:rsid w:val="00C74DAF"/>
    <w:rsid w:val="00C80116"/>
    <w:rsid w:val="00C817FF"/>
    <w:rsid w:val="00C87BFC"/>
    <w:rsid w:val="00CC1B0A"/>
    <w:rsid w:val="00CC39B7"/>
    <w:rsid w:val="00CD543D"/>
    <w:rsid w:val="00CE685D"/>
    <w:rsid w:val="00CF5E71"/>
    <w:rsid w:val="00CF7FAC"/>
    <w:rsid w:val="00D160C1"/>
    <w:rsid w:val="00D17794"/>
    <w:rsid w:val="00D22398"/>
    <w:rsid w:val="00D35E6C"/>
    <w:rsid w:val="00D435EC"/>
    <w:rsid w:val="00D436CF"/>
    <w:rsid w:val="00D45B2F"/>
    <w:rsid w:val="00D46E88"/>
    <w:rsid w:val="00D60BD6"/>
    <w:rsid w:val="00D613A9"/>
    <w:rsid w:val="00D67616"/>
    <w:rsid w:val="00D70D86"/>
    <w:rsid w:val="00D76BA4"/>
    <w:rsid w:val="00D8021D"/>
    <w:rsid w:val="00D82D10"/>
    <w:rsid w:val="00D86784"/>
    <w:rsid w:val="00DC1D94"/>
    <w:rsid w:val="00DC5C1C"/>
    <w:rsid w:val="00DD33FD"/>
    <w:rsid w:val="00DE2A08"/>
    <w:rsid w:val="00DE2B4D"/>
    <w:rsid w:val="00E00E44"/>
    <w:rsid w:val="00E049A8"/>
    <w:rsid w:val="00E12ECB"/>
    <w:rsid w:val="00E1451F"/>
    <w:rsid w:val="00E15A72"/>
    <w:rsid w:val="00E15E28"/>
    <w:rsid w:val="00E16577"/>
    <w:rsid w:val="00E25403"/>
    <w:rsid w:val="00E36051"/>
    <w:rsid w:val="00E544FA"/>
    <w:rsid w:val="00E5792E"/>
    <w:rsid w:val="00E57952"/>
    <w:rsid w:val="00E6077C"/>
    <w:rsid w:val="00E6618E"/>
    <w:rsid w:val="00E75EB4"/>
    <w:rsid w:val="00E77436"/>
    <w:rsid w:val="00E82C8E"/>
    <w:rsid w:val="00E87CFA"/>
    <w:rsid w:val="00E93D77"/>
    <w:rsid w:val="00E95264"/>
    <w:rsid w:val="00EA2172"/>
    <w:rsid w:val="00EA2DC1"/>
    <w:rsid w:val="00EC52B4"/>
    <w:rsid w:val="00EC5571"/>
    <w:rsid w:val="00EC6447"/>
    <w:rsid w:val="00ED0E8F"/>
    <w:rsid w:val="00ED4539"/>
    <w:rsid w:val="00EE0008"/>
    <w:rsid w:val="00EE1504"/>
    <w:rsid w:val="00EE3B5B"/>
    <w:rsid w:val="00EE4CC9"/>
    <w:rsid w:val="00EE6A87"/>
    <w:rsid w:val="00EF27C4"/>
    <w:rsid w:val="00EF4800"/>
    <w:rsid w:val="00EF511B"/>
    <w:rsid w:val="00EF674A"/>
    <w:rsid w:val="00F00A3D"/>
    <w:rsid w:val="00F17CA4"/>
    <w:rsid w:val="00F24DDD"/>
    <w:rsid w:val="00F2770B"/>
    <w:rsid w:val="00F53EA8"/>
    <w:rsid w:val="00F549A3"/>
    <w:rsid w:val="00F55CBF"/>
    <w:rsid w:val="00F57272"/>
    <w:rsid w:val="00F57BC0"/>
    <w:rsid w:val="00F64278"/>
    <w:rsid w:val="00F72B10"/>
    <w:rsid w:val="00F77359"/>
    <w:rsid w:val="00F86A73"/>
    <w:rsid w:val="00F955C6"/>
    <w:rsid w:val="00FA1A0A"/>
    <w:rsid w:val="00FA58DA"/>
    <w:rsid w:val="00FC345B"/>
    <w:rsid w:val="00FD3ECA"/>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D6C3551"/>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34228402">
      <w:bodyDiv w:val="1"/>
      <w:marLeft w:val="0"/>
      <w:marRight w:val="0"/>
      <w:marTop w:val="0"/>
      <w:marBottom w:val="0"/>
      <w:divBdr>
        <w:top w:val="none" w:sz="0" w:space="0" w:color="auto"/>
        <w:left w:val="none" w:sz="0" w:space="0" w:color="auto"/>
        <w:bottom w:val="none" w:sz="0" w:space="0" w:color="auto"/>
        <w:right w:val="none" w:sz="0" w:space="0" w:color="auto"/>
      </w:divBdr>
      <w:divsChild>
        <w:div w:id="1931694910">
          <w:marLeft w:val="1080"/>
          <w:marRight w:val="0"/>
          <w:marTop w:val="100"/>
          <w:marBottom w:val="0"/>
          <w:divBdr>
            <w:top w:val="none" w:sz="0" w:space="0" w:color="auto"/>
            <w:left w:val="none" w:sz="0" w:space="0" w:color="auto"/>
            <w:bottom w:val="none" w:sz="0" w:space="0" w:color="auto"/>
            <w:right w:val="none" w:sz="0" w:space="0" w:color="auto"/>
          </w:divBdr>
        </w:div>
      </w:divsChild>
    </w:div>
    <w:div w:id="416564238">
      <w:bodyDiv w:val="1"/>
      <w:marLeft w:val="0"/>
      <w:marRight w:val="0"/>
      <w:marTop w:val="0"/>
      <w:marBottom w:val="0"/>
      <w:divBdr>
        <w:top w:val="none" w:sz="0" w:space="0" w:color="auto"/>
        <w:left w:val="none" w:sz="0" w:space="0" w:color="auto"/>
        <w:bottom w:val="none" w:sz="0" w:space="0" w:color="auto"/>
        <w:right w:val="none" w:sz="0" w:space="0" w:color="auto"/>
      </w:divBdr>
      <w:divsChild>
        <w:div w:id="952178235">
          <w:marLeft w:val="1080"/>
          <w:marRight w:val="0"/>
          <w:marTop w:val="100"/>
          <w:marBottom w:val="0"/>
          <w:divBdr>
            <w:top w:val="none" w:sz="0" w:space="0" w:color="auto"/>
            <w:left w:val="none" w:sz="0" w:space="0" w:color="auto"/>
            <w:bottom w:val="none" w:sz="0" w:space="0" w:color="auto"/>
            <w:right w:val="none" w:sz="0" w:space="0" w:color="auto"/>
          </w:divBdr>
        </w:div>
        <w:div w:id="594022526">
          <w:marLeft w:val="1080"/>
          <w:marRight w:val="0"/>
          <w:marTop w:val="100"/>
          <w:marBottom w:val="0"/>
          <w:divBdr>
            <w:top w:val="none" w:sz="0" w:space="0" w:color="auto"/>
            <w:left w:val="none" w:sz="0" w:space="0" w:color="auto"/>
            <w:bottom w:val="none" w:sz="0" w:space="0" w:color="auto"/>
            <w:right w:val="none" w:sz="0" w:space="0" w:color="auto"/>
          </w:divBdr>
        </w:div>
        <w:div w:id="944308658">
          <w:marLeft w:val="1800"/>
          <w:marRight w:val="0"/>
          <w:marTop w:val="100"/>
          <w:marBottom w:val="0"/>
          <w:divBdr>
            <w:top w:val="none" w:sz="0" w:space="0" w:color="auto"/>
            <w:left w:val="none" w:sz="0" w:space="0" w:color="auto"/>
            <w:bottom w:val="none" w:sz="0" w:space="0" w:color="auto"/>
            <w:right w:val="none" w:sz="0" w:space="0" w:color="auto"/>
          </w:divBdr>
        </w:div>
      </w:divsChild>
    </w:div>
    <w:div w:id="737215771">
      <w:bodyDiv w:val="1"/>
      <w:marLeft w:val="0"/>
      <w:marRight w:val="0"/>
      <w:marTop w:val="0"/>
      <w:marBottom w:val="0"/>
      <w:divBdr>
        <w:top w:val="none" w:sz="0" w:space="0" w:color="auto"/>
        <w:left w:val="none" w:sz="0" w:space="0" w:color="auto"/>
        <w:bottom w:val="none" w:sz="0" w:space="0" w:color="auto"/>
        <w:right w:val="none" w:sz="0" w:space="0" w:color="auto"/>
      </w:divBdr>
      <w:divsChild>
        <w:div w:id="676274189">
          <w:marLeft w:val="1080"/>
          <w:marRight w:val="0"/>
          <w:marTop w:val="100"/>
          <w:marBottom w:val="0"/>
          <w:divBdr>
            <w:top w:val="none" w:sz="0" w:space="0" w:color="auto"/>
            <w:left w:val="none" w:sz="0" w:space="0" w:color="auto"/>
            <w:bottom w:val="none" w:sz="0" w:space="0" w:color="auto"/>
            <w:right w:val="none" w:sz="0" w:space="0" w:color="auto"/>
          </w:divBdr>
        </w:div>
      </w:divsChild>
    </w:div>
    <w:div w:id="743836983">
      <w:bodyDiv w:val="1"/>
      <w:marLeft w:val="0"/>
      <w:marRight w:val="0"/>
      <w:marTop w:val="0"/>
      <w:marBottom w:val="0"/>
      <w:divBdr>
        <w:top w:val="none" w:sz="0" w:space="0" w:color="auto"/>
        <w:left w:val="none" w:sz="0" w:space="0" w:color="auto"/>
        <w:bottom w:val="none" w:sz="0" w:space="0" w:color="auto"/>
        <w:right w:val="none" w:sz="0" w:space="0" w:color="auto"/>
      </w:divBdr>
      <w:divsChild>
        <w:div w:id="442918501">
          <w:marLeft w:val="360"/>
          <w:marRight w:val="0"/>
          <w:marTop w:val="200"/>
          <w:marBottom w:val="0"/>
          <w:divBdr>
            <w:top w:val="none" w:sz="0" w:space="0" w:color="auto"/>
            <w:left w:val="none" w:sz="0" w:space="0" w:color="auto"/>
            <w:bottom w:val="none" w:sz="0" w:space="0" w:color="auto"/>
            <w:right w:val="none" w:sz="0" w:space="0" w:color="auto"/>
          </w:divBdr>
        </w:div>
        <w:div w:id="729691571">
          <w:marLeft w:val="360"/>
          <w:marRight w:val="0"/>
          <w:marTop w:val="200"/>
          <w:marBottom w:val="0"/>
          <w:divBdr>
            <w:top w:val="none" w:sz="0" w:space="0" w:color="auto"/>
            <w:left w:val="none" w:sz="0" w:space="0" w:color="auto"/>
            <w:bottom w:val="none" w:sz="0" w:space="0" w:color="auto"/>
            <w:right w:val="none" w:sz="0" w:space="0" w:color="auto"/>
          </w:divBdr>
        </w:div>
      </w:divsChild>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1416886">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86098260">
      <w:bodyDiv w:val="1"/>
      <w:marLeft w:val="0"/>
      <w:marRight w:val="0"/>
      <w:marTop w:val="0"/>
      <w:marBottom w:val="0"/>
      <w:divBdr>
        <w:top w:val="none" w:sz="0" w:space="0" w:color="auto"/>
        <w:left w:val="none" w:sz="0" w:space="0" w:color="auto"/>
        <w:bottom w:val="none" w:sz="0" w:space="0" w:color="auto"/>
        <w:right w:val="none" w:sz="0" w:space="0" w:color="auto"/>
      </w:divBdr>
      <w:divsChild>
        <w:div w:id="238557848">
          <w:marLeft w:val="360"/>
          <w:marRight w:val="0"/>
          <w:marTop w:val="200"/>
          <w:marBottom w:val="0"/>
          <w:divBdr>
            <w:top w:val="none" w:sz="0" w:space="0" w:color="auto"/>
            <w:left w:val="none" w:sz="0" w:space="0" w:color="auto"/>
            <w:bottom w:val="none" w:sz="0" w:space="0" w:color="auto"/>
            <w:right w:val="none" w:sz="0" w:space="0" w:color="auto"/>
          </w:divBdr>
        </w:div>
      </w:divsChild>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44958170">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83810632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78278891">
      <w:bodyDiv w:val="1"/>
      <w:marLeft w:val="0"/>
      <w:marRight w:val="0"/>
      <w:marTop w:val="0"/>
      <w:marBottom w:val="0"/>
      <w:divBdr>
        <w:top w:val="none" w:sz="0" w:space="0" w:color="auto"/>
        <w:left w:val="none" w:sz="0" w:space="0" w:color="auto"/>
        <w:bottom w:val="none" w:sz="0" w:space="0" w:color="auto"/>
        <w:right w:val="none" w:sz="0" w:space="0" w:color="auto"/>
      </w:divBdr>
      <w:divsChild>
        <w:div w:id="2099280869">
          <w:marLeft w:val="1080"/>
          <w:marRight w:val="0"/>
          <w:marTop w:val="100"/>
          <w:marBottom w:val="0"/>
          <w:divBdr>
            <w:top w:val="none" w:sz="0" w:space="0" w:color="auto"/>
            <w:left w:val="none" w:sz="0" w:space="0" w:color="auto"/>
            <w:bottom w:val="none" w:sz="0" w:space="0" w:color="auto"/>
            <w:right w:val="none" w:sz="0" w:space="0" w:color="auto"/>
          </w:divBdr>
        </w:div>
        <w:div w:id="1955558881">
          <w:marLeft w:val="1080"/>
          <w:marRight w:val="0"/>
          <w:marTop w:val="100"/>
          <w:marBottom w:val="0"/>
          <w:divBdr>
            <w:top w:val="none" w:sz="0" w:space="0" w:color="auto"/>
            <w:left w:val="none" w:sz="0" w:space="0" w:color="auto"/>
            <w:bottom w:val="none" w:sz="0" w:space="0" w:color="auto"/>
            <w:right w:val="none" w:sz="0" w:space="0" w:color="auto"/>
          </w:divBdr>
        </w:div>
        <w:div w:id="232129686">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44780-7AD6-44F2-BC57-A57E6335FA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1009</TotalTime>
  <Pages>3</Pages>
  <Words>764</Words>
  <Characters>4358</Characters>
  <Application>Microsoft Office Word</Application>
  <DocSecurity>0</DocSecurity>
  <Lines>36</Lines>
  <Paragraphs>10</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5112</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25</cp:revision>
  <dcterms:created xsi:type="dcterms:W3CDTF">2021-03-03T09:53:00Z</dcterms:created>
  <dcterms:modified xsi:type="dcterms:W3CDTF">2021-06-07T02:29:00Z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(3)sSs2eqOQfrSOguyGXbXRBXiXMMIyyRwSDxWFaq5N4oNXQCKmRlauuT3wKeSLSx8VUOycJK+y
wHuPXfzzg86xrEJujITrRoJM93Dm5vtftpWDJxdKxQ6uKYbcknbezVCW9bsfpDTqRPQ6aIUK
dqIFVexl9cYzOc+zPR4vr9OD4Vf1xEeLiCb3oZ/pfo5UKJJNhhLpC/jNzbSOiGKUbf0qCQZ0
YMR17KXHhj+vcUEhMX</vt:lpwstr>
  </property>
  <property fmtid="{D5CDD505-2E9C-101B-9397-08002B2CF9AE}" pid="11" name="_2015_ms_pID_7253431">
    <vt:lpwstr>0WMcqHsf0fG4AH7gs0wBda6uf5KvV6NS/yyhj/1A/+u8d1MkndC0xO
yxs5LQ7haOrwg8UbP3Jk0eE/gRvW9ESdzSeNlzzUgktBuy+DvPeD4s/NP4A87LKEtJ+8+s5m
6HBInIj2jfu8loVdsd6oUkz45Z/mcH/9QGDf1bSNRRFM4xdkyJHWd+XMReOdlPhbzzWRlu1Q
mTPtGEDx63d8fogOxqN0LQ1SuDDthTgn7Ohr</vt:lpwstr>
  </property>
  <property fmtid="{D5CDD505-2E9C-101B-9397-08002B2CF9AE}" pid="12" name="_2015_ms_pID_7253432">
    <vt:lpwstr>52NWXF9wFeNvuNtuNOL6yP8=</vt:lpwstr>
  </property>
</Properties>
</file>